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04A76" w14:textId="76299FFF" w:rsidR="004D566E" w:rsidRDefault="006B1E72">
      <w:pPr>
        <w:tabs>
          <w:tab w:val="right" w:pos="9639"/>
        </w:tabs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</w:rPr>
        <w:t>3GPP</w:t>
      </w:r>
      <w:proofErr w:type="spellEnd"/>
      <w:r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</w:rPr>
        <w:t xml:space="preserve"> T</w:t>
      </w:r>
      <w:bookmarkStart w:id="0" w:name="_Ref452454252"/>
      <w:bookmarkEnd w:id="0"/>
      <w:r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</w:rPr>
        <w:t xml:space="preserve">SG-RAN </w:t>
      </w:r>
      <w:proofErr w:type="spellStart"/>
      <w:r>
        <w:rPr>
          <w:rFonts w:ascii="Arial" w:eastAsia="Times New Roman" w:hAnsi="Arial" w:cs="Arial"/>
          <w:b/>
          <w:kern w:val="0"/>
          <w:sz w:val="24"/>
          <w:szCs w:val="24"/>
          <w:lang w:val="en-GB"/>
        </w:rPr>
        <w:t>WG2</w:t>
      </w:r>
      <w:proofErr w:type="spellEnd"/>
      <w:r>
        <w:rPr>
          <w:rFonts w:ascii="Arial" w:eastAsia="Times New Roman" w:hAnsi="Arial" w:cs="Arial"/>
          <w:b/>
          <w:kern w:val="0"/>
          <w:sz w:val="24"/>
          <w:szCs w:val="24"/>
          <w:lang w:val="en-GB"/>
        </w:rPr>
        <w:t xml:space="preserve"> Meeting #</w:t>
      </w:r>
      <w:proofErr w:type="spellStart"/>
      <w:r>
        <w:rPr>
          <w:rFonts w:ascii="Arial" w:eastAsia="Times New Roman" w:hAnsi="Arial" w:cs="Arial"/>
          <w:b/>
          <w:kern w:val="0"/>
          <w:sz w:val="24"/>
          <w:szCs w:val="24"/>
          <w:lang w:val="en-GB"/>
        </w:rPr>
        <w:t>11</w:t>
      </w:r>
      <w:r w:rsidR="00E2364A" w:rsidRPr="00D2715C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</w:rPr>
        <w:t>9e</w:t>
      </w:r>
      <w:proofErr w:type="spellEnd"/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ab/>
      </w:r>
      <w:proofErr w:type="spellStart"/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>R2</w:t>
      </w:r>
      <w:proofErr w:type="spellEnd"/>
      <w:r w:rsidR="00E50395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>-220</w:t>
      </w:r>
      <w:r w:rsidR="00145273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>7930</w:t>
      </w:r>
    </w:p>
    <w:p w14:paraId="2AC55547" w14:textId="1B6AEB7F" w:rsidR="004D566E" w:rsidRDefault="006B1E72">
      <w:pPr>
        <w:widowControl/>
        <w:tabs>
          <w:tab w:val="right" w:pos="9639"/>
        </w:tabs>
        <w:spacing w:after="180"/>
        <w:jc w:val="left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Electronic, </w:t>
      </w:r>
      <w:r w:rsidR="00E2364A">
        <w:rPr>
          <w:rFonts w:ascii="Arial" w:eastAsia="宋体" w:hAnsi="Arial" w:cs="Arial"/>
          <w:b/>
          <w:kern w:val="0"/>
          <w:sz w:val="24"/>
          <w:szCs w:val="24"/>
          <w:lang w:val="en-GB"/>
        </w:rPr>
        <w:t>15</w:t>
      </w:r>
      <w:r w:rsidR="00D11EEC">
        <w:rPr>
          <w:rFonts w:ascii="Arial" w:eastAsia="宋体" w:hAnsi="Arial" w:cs="Arial"/>
          <w:b/>
          <w:kern w:val="0"/>
          <w:sz w:val="24"/>
          <w:szCs w:val="24"/>
          <w:vertAlign w:val="superscript"/>
          <w:lang w:val="en-GB" w:eastAsia="en-US"/>
        </w:rPr>
        <w:t>th</w:t>
      </w: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 – </w:t>
      </w:r>
      <w:r w:rsidR="00E2364A">
        <w:rPr>
          <w:rFonts w:ascii="Arial" w:eastAsia="宋体" w:hAnsi="Arial" w:cs="Arial"/>
          <w:b/>
          <w:kern w:val="0"/>
          <w:sz w:val="24"/>
          <w:szCs w:val="24"/>
          <w:lang w:val="en-GB"/>
        </w:rPr>
        <w:t>26</w:t>
      </w:r>
      <w:r w:rsidR="00D11EEC">
        <w:rPr>
          <w:rFonts w:ascii="Arial" w:eastAsia="宋体" w:hAnsi="Arial" w:cs="Arial"/>
          <w:b/>
          <w:kern w:val="0"/>
          <w:sz w:val="24"/>
          <w:szCs w:val="24"/>
          <w:vertAlign w:val="superscript"/>
          <w:lang w:val="en-GB" w:eastAsia="en-US"/>
        </w:rPr>
        <w:t>th</w:t>
      </w: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E2364A">
        <w:rPr>
          <w:rFonts w:ascii="Arial" w:eastAsia="宋体" w:hAnsi="Arial" w:cs="Arial"/>
          <w:b/>
          <w:kern w:val="0"/>
          <w:sz w:val="24"/>
          <w:szCs w:val="24"/>
          <w:lang w:val="en-GB"/>
        </w:rPr>
        <w:t>Aug</w:t>
      </w:r>
      <w:r>
        <w:rPr>
          <w:rFonts w:ascii="Arial" w:eastAsia="宋体" w:hAnsi="Arial" w:cs="Arial"/>
          <w:b/>
          <w:kern w:val="0"/>
          <w:sz w:val="24"/>
          <w:szCs w:val="24"/>
          <w:lang w:val="en-GB"/>
        </w:rPr>
        <w:t>,</w:t>
      </w:r>
      <w:r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 2022</w:t>
      </w:r>
    </w:p>
    <w:p w14:paraId="6F655869" w14:textId="77777777" w:rsidR="004D566E" w:rsidRDefault="004D566E">
      <w:pPr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/>
        </w:rPr>
      </w:pPr>
    </w:p>
    <w:p w14:paraId="1BE5EE42" w14:textId="325DBE35" w:rsidR="00655031" w:rsidRDefault="00655031" w:rsidP="00655031">
      <w:pPr>
        <w:widowControl/>
        <w:tabs>
          <w:tab w:val="left" w:pos="1620"/>
        </w:tabs>
        <w:spacing w:after="180" w:line="300" w:lineRule="auto"/>
        <w:ind w:left="1985" w:hanging="1985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r w:rsidR="0012274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TA</w:t>
      </w:r>
      <w:r w:rsidR="001E4E12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T</w:t>
      </w:r>
      <w:r w:rsidR="0012274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 maintenance for </w:t>
      </w:r>
      <w:r w:rsidR="00087F7F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CG-SDT when receiving </w:t>
      </w:r>
      <w:r w:rsidR="0012274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TAC MAC CE</w:t>
      </w:r>
    </w:p>
    <w:p w14:paraId="080360EB" w14:textId="2F10286B" w:rsidR="00655031" w:rsidRDefault="00655031" w:rsidP="00655031">
      <w:pPr>
        <w:widowControl/>
        <w:tabs>
          <w:tab w:val="left" w:pos="1985"/>
        </w:tabs>
        <w:spacing w:after="180" w:line="300" w:lineRule="auto"/>
        <w:ind w:left="241" w:hangingChars="100" w:hanging="241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ab/>
      </w:r>
      <w:r>
        <w:rPr>
          <w:rFonts w:ascii="Arial" w:eastAsia="宋体" w:hAnsi="Arial" w:cs="Arial"/>
          <w:b/>
          <w:kern w:val="0"/>
          <w:sz w:val="24"/>
          <w:szCs w:val="20"/>
        </w:rPr>
        <w:t xml:space="preserve">Huawei, </w:t>
      </w:r>
      <w:proofErr w:type="spellStart"/>
      <w:r>
        <w:rPr>
          <w:rFonts w:ascii="Arial" w:eastAsia="宋体" w:hAnsi="Arial" w:cs="Arial"/>
          <w:b/>
          <w:kern w:val="0"/>
          <w:sz w:val="24"/>
          <w:szCs w:val="20"/>
        </w:rPr>
        <w:t>HiSilicon</w:t>
      </w:r>
      <w:proofErr w:type="spellEnd"/>
      <w:r w:rsidR="004D1DD6">
        <w:rPr>
          <w:rFonts w:ascii="Arial" w:eastAsia="宋体" w:hAnsi="Arial" w:cs="Arial" w:hint="eastAsia"/>
          <w:b/>
          <w:kern w:val="0"/>
          <w:sz w:val="24"/>
          <w:szCs w:val="20"/>
        </w:rPr>
        <w:t>,</w:t>
      </w:r>
      <w:r w:rsidR="007800CB" w:rsidRPr="007800CB">
        <w:rPr>
          <w:rFonts w:ascii="Arial" w:eastAsia="宋体" w:hAnsi="Arial" w:cs="Arial"/>
          <w:b/>
          <w:kern w:val="0"/>
          <w:sz w:val="24"/>
          <w:szCs w:val="20"/>
        </w:rPr>
        <w:t xml:space="preserve"> </w:t>
      </w:r>
      <w:r w:rsidR="007800CB">
        <w:rPr>
          <w:rFonts w:ascii="Arial" w:eastAsia="宋体" w:hAnsi="Arial" w:cs="Arial"/>
          <w:b/>
          <w:kern w:val="0"/>
          <w:sz w:val="24"/>
          <w:szCs w:val="20"/>
        </w:rPr>
        <w:t>Ericsson,</w:t>
      </w:r>
      <w:bookmarkStart w:id="1" w:name="_GoBack"/>
      <w:bookmarkEnd w:id="1"/>
      <w:r w:rsidR="004D1DD6">
        <w:rPr>
          <w:rFonts w:ascii="Arial" w:eastAsia="宋体" w:hAnsi="Arial" w:cs="Arial"/>
          <w:b/>
          <w:kern w:val="0"/>
          <w:sz w:val="24"/>
          <w:szCs w:val="20"/>
        </w:rPr>
        <w:t xml:space="preserve"> Nokia, Nokia Shanghai Bell, </w:t>
      </w:r>
      <w:proofErr w:type="spellStart"/>
      <w:r w:rsidR="004D1DD6">
        <w:rPr>
          <w:rFonts w:ascii="Arial" w:eastAsia="宋体" w:hAnsi="Arial" w:cs="Arial"/>
          <w:b/>
          <w:kern w:val="0"/>
          <w:sz w:val="24"/>
          <w:szCs w:val="20"/>
        </w:rPr>
        <w:t>ZTE</w:t>
      </w:r>
      <w:proofErr w:type="spellEnd"/>
      <w:r w:rsidR="004D1DD6">
        <w:rPr>
          <w:rFonts w:ascii="Arial" w:eastAsia="宋体" w:hAnsi="Arial" w:cs="Arial"/>
          <w:b/>
          <w:kern w:val="0"/>
          <w:sz w:val="24"/>
          <w:szCs w:val="20"/>
        </w:rPr>
        <w:t xml:space="preserve"> Corporation</w:t>
      </w:r>
    </w:p>
    <w:p w14:paraId="1DFDA943" w14:textId="309E1684" w:rsidR="004D566E" w:rsidRDefault="006B1E72">
      <w:pPr>
        <w:widowControl/>
        <w:tabs>
          <w:tab w:val="left" w:pos="1985"/>
        </w:tabs>
        <w:spacing w:after="120" w:line="300" w:lineRule="auto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  <w:t>8.</w:t>
      </w:r>
      <w:r w:rsidR="00E2364A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2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.</w:t>
      </w:r>
      <w:r w:rsidR="00E2364A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4</w:t>
      </w:r>
    </w:p>
    <w:p w14:paraId="788A5537" w14:textId="77777777" w:rsidR="004D566E" w:rsidRDefault="006B1E72">
      <w:pPr>
        <w:widowControl/>
        <w:tabs>
          <w:tab w:val="left" w:pos="1985"/>
        </w:tabs>
        <w:spacing w:after="180" w:line="300" w:lineRule="auto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bookmarkStart w:id="2" w:name="_Hlk506366071"/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Discussion and Decision</w:t>
      </w:r>
      <w:bookmarkEnd w:id="2"/>
    </w:p>
    <w:p w14:paraId="6DF427F2" w14:textId="657DA46D" w:rsidR="004D566E" w:rsidRDefault="00D0307D" w:rsidP="0063030E">
      <w:pPr>
        <w:pStyle w:val="1"/>
        <w:numPr>
          <w:ilvl w:val="0"/>
          <w:numId w:val="22"/>
        </w:numPr>
      </w:pPr>
      <w:r>
        <w:rPr>
          <w:lang w:eastAsia="zh-CN"/>
        </w:rPr>
        <w:t>Introduction</w:t>
      </w:r>
    </w:p>
    <w:p w14:paraId="7AF1514F" w14:textId="2F18566F" w:rsidR="00817418" w:rsidRDefault="0099672F">
      <w:r w:rsidRPr="00C0077C">
        <w:t xml:space="preserve">In </w:t>
      </w:r>
      <w:r w:rsidR="000454D6">
        <w:t xml:space="preserve">the previous </w:t>
      </w:r>
      <w:proofErr w:type="spellStart"/>
      <w:r w:rsidR="000454D6">
        <w:t>R2#118</w:t>
      </w:r>
      <w:proofErr w:type="spellEnd"/>
      <w:r w:rsidR="000454D6">
        <w:t>, the following has been agreed</w:t>
      </w:r>
      <w:r w:rsidR="00E2364A">
        <w:t>:</w:t>
      </w:r>
    </w:p>
    <w:p w14:paraId="3E2BE344" w14:textId="77777777" w:rsidR="00617C12" w:rsidRDefault="00617C12"/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7C12" w14:paraId="26877994" w14:textId="77777777" w:rsidTr="00617C12">
        <w:tc>
          <w:tcPr>
            <w:tcW w:w="9628" w:type="dxa"/>
          </w:tcPr>
          <w:p w14:paraId="3C8E4021" w14:textId="77777777" w:rsidR="003A72F2" w:rsidRDefault="003A72F2" w:rsidP="003A72F2">
            <w:pPr>
              <w:pStyle w:val="Doc-text2"/>
              <w:rPr>
                <w:i/>
                <w:iCs/>
              </w:rPr>
            </w:pPr>
            <w:proofErr w:type="spellStart"/>
            <w:r w:rsidRPr="00086F0C">
              <w:rPr>
                <w:i/>
                <w:iCs/>
              </w:rPr>
              <w:t>Proposal19</w:t>
            </w:r>
            <w:proofErr w:type="spellEnd"/>
            <w:r w:rsidRPr="00086F0C">
              <w:rPr>
                <w:i/>
                <w:iCs/>
              </w:rPr>
              <w:t>: Legacy TAT will be started/restarted when TAC MAC CE is received during CG-SDT procedure. (12/20 support it)</w:t>
            </w:r>
          </w:p>
          <w:p w14:paraId="5D51CF38" w14:textId="513AB772" w:rsidR="00617C12" w:rsidRPr="00617C12" w:rsidRDefault="003A72F2" w:rsidP="003A72F2">
            <w:pPr>
              <w:pStyle w:val="Doc-text2"/>
            </w:pPr>
            <w:r>
              <w:t>=&gt;</w:t>
            </w:r>
            <w:r>
              <w:tab/>
              <w:t xml:space="preserve">keep as is </w:t>
            </w:r>
          </w:p>
        </w:tc>
      </w:tr>
    </w:tbl>
    <w:p w14:paraId="220CAC06" w14:textId="4FDCAA25" w:rsidR="00617C12" w:rsidRDefault="00617C12">
      <w:r>
        <w:rPr>
          <w:rFonts w:hint="eastAsia"/>
        </w:rPr>
        <w:t>T</w:t>
      </w:r>
      <w:r>
        <w:t xml:space="preserve">his paper discusses </w:t>
      </w:r>
      <w:r w:rsidR="000454D6">
        <w:t>the issues related to this agreement and propose a text proposal for resolving the issue</w:t>
      </w:r>
      <w:r>
        <w:t>.</w:t>
      </w:r>
    </w:p>
    <w:p w14:paraId="4B5A86F9" w14:textId="37142BC2" w:rsidR="004D566E" w:rsidRDefault="00633770" w:rsidP="00955C06">
      <w:pPr>
        <w:pStyle w:val="1"/>
        <w:numPr>
          <w:ilvl w:val="0"/>
          <w:numId w:val="22"/>
        </w:numPr>
        <w:rPr>
          <w:rFonts w:eastAsia="MS Mincho"/>
        </w:rPr>
      </w:pPr>
      <w:r>
        <w:t>Discussion</w:t>
      </w:r>
    </w:p>
    <w:p w14:paraId="4D10AC06" w14:textId="7D166AD8" w:rsidR="00830542" w:rsidRDefault="00830542" w:rsidP="00AA0C30">
      <w:pPr>
        <w:spacing w:beforeLines="50" w:before="120"/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5681D" w14:paraId="75BBA06F" w14:textId="77777777" w:rsidTr="00C5681D">
        <w:tc>
          <w:tcPr>
            <w:tcW w:w="9628" w:type="dxa"/>
          </w:tcPr>
          <w:p w14:paraId="7E5940E8" w14:textId="77777777" w:rsidR="00B50890" w:rsidRPr="00B50890" w:rsidRDefault="00B50890" w:rsidP="00B5089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jc w:val="left"/>
              <w:textAlignment w:val="baseline"/>
              <w:outlineLvl w:val="1"/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ko-KR"/>
              </w:rPr>
            </w:pPr>
            <w:bookmarkStart w:id="3" w:name="_Toc29239826"/>
            <w:bookmarkStart w:id="4" w:name="_Toc37296185"/>
            <w:bookmarkStart w:id="5" w:name="_Toc46490311"/>
            <w:bookmarkStart w:id="6" w:name="_Toc52752006"/>
            <w:bookmarkStart w:id="7" w:name="_Toc52796468"/>
            <w:bookmarkStart w:id="8" w:name="_Toc109217536"/>
            <w:r w:rsidRPr="00B50890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ko-KR"/>
              </w:rPr>
              <w:t>5.2</w:t>
            </w:r>
            <w:r w:rsidRPr="00B50890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ko-KR"/>
              </w:rPr>
              <w:tab/>
              <w:t>Maintenance of Uplink Time Alignment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411C0250" w14:textId="77777777" w:rsidR="00B50890" w:rsidRPr="00B50890" w:rsidRDefault="00B50890" w:rsidP="00B5089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RRC configures the following parameters for the maintenance of UL time alignment:</w:t>
            </w:r>
          </w:p>
          <w:p w14:paraId="6A917E9E" w14:textId="77777777" w:rsidR="00B50890" w:rsidRPr="00B50890" w:rsidRDefault="00B50890" w:rsidP="00B5089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-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</w:r>
            <w:r w:rsidRPr="00B50890">
              <w:rPr>
                <w:rFonts w:eastAsia="Times New Roman" w:cs="Times New Roman"/>
                <w:i/>
                <w:noProof/>
                <w:kern w:val="0"/>
                <w:sz w:val="20"/>
                <w:szCs w:val="20"/>
                <w:lang w:val="en-GB" w:eastAsia="ko-KR"/>
              </w:rPr>
              <w:t>timeAlignmentTimer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 xml:space="preserve"> (per TAG) which controls how long the MAC entity considers the Serving Cells belonging to the associated TAG to be uplink time aligned;</w:t>
            </w:r>
          </w:p>
          <w:p w14:paraId="6AB35F25" w14:textId="77777777" w:rsidR="00B50890" w:rsidRPr="00B50890" w:rsidRDefault="00B50890" w:rsidP="00B5089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>-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ab/>
            </w:r>
            <w:r w:rsidRPr="00B50890">
              <w:rPr>
                <w:rFonts w:eastAsia="Times New Roman" w:cs="Times New Roman"/>
                <w:i/>
                <w:kern w:val="0"/>
                <w:sz w:val="20"/>
                <w:szCs w:val="20"/>
                <w:lang w:val="en-GB"/>
              </w:rPr>
              <w:t>inactivePosSRS-TimeAlignmentTimer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 which controls how long the MAC entity considers the Positioning SRS transmission in </w:t>
            </w:r>
            <w:proofErr w:type="spellStart"/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>RRC_INACTIVE</w:t>
            </w:r>
            <w:proofErr w:type="spellEnd"/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 in clause 5.26 to be uplink time aligned;</w:t>
            </w:r>
          </w:p>
          <w:p w14:paraId="7E55EFEB" w14:textId="77777777" w:rsidR="00B50890" w:rsidRPr="00B50890" w:rsidRDefault="00B50890" w:rsidP="00B5089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ab/>
            </w:r>
            <w:r w:rsidRPr="00B50890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ko-KR"/>
              </w:rPr>
              <w:t>cg-SDT-TimeAlignmentTimer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 xml:space="preserve"> which controls how long the MAC entity considers the uplink transmission for CG-SDT to be uplink time aligned.</w:t>
            </w:r>
          </w:p>
          <w:p w14:paraId="41E216A3" w14:textId="77777777" w:rsidR="00B50890" w:rsidRPr="00B50890" w:rsidRDefault="00B50890" w:rsidP="00B5089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The MAC entity shall:</w:t>
            </w:r>
          </w:p>
          <w:p w14:paraId="198B4641" w14:textId="77777777" w:rsidR="00B50890" w:rsidRPr="00B50890" w:rsidRDefault="00B50890" w:rsidP="00B5089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>1&gt;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ab/>
              <w:t xml:space="preserve">when a Timing Advance 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 xml:space="preserve">Command 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 xml:space="preserve">MAC 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>CE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 xml:space="preserve"> is received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>, and if an N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vertAlign w:val="subscript"/>
                <w:lang w:val="en-GB" w:eastAsia="ko-KR"/>
              </w:rPr>
              <w:t>TA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(as defined in TS 38.211 [8]) has been maintained with the indicated TAG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:</w:t>
            </w:r>
          </w:p>
          <w:p w14:paraId="0F12F9B1" w14:textId="77777777" w:rsidR="00B50890" w:rsidRPr="00B50890" w:rsidRDefault="00B50890" w:rsidP="00B5089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>2&gt;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ab/>
              <w:t>apply the Timing Advance Command for the indicated TAG;</w:t>
            </w:r>
          </w:p>
          <w:p w14:paraId="6601B91D" w14:textId="77777777" w:rsidR="00B50890" w:rsidRPr="00B50890" w:rsidRDefault="00B50890" w:rsidP="00B5089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/>
              </w:rPr>
            </w:pPr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2&gt;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ab/>
              <w:t xml:space="preserve">if </w:t>
            </w:r>
            <w:r w:rsidRPr="00B50890">
              <w:rPr>
                <w:rFonts w:eastAsia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>inactivePosSRS-TimeAlignmentTimer</w:t>
            </w:r>
            <w:r w:rsidRPr="00B50890">
              <w:rPr>
                <w:rFonts w:eastAsia="Times New Roman" w:cs="Times New Roman"/>
                <w:iCs/>
                <w:kern w:val="0"/>
                <w:sz w:val="20"/>
                <w:szCs w:val="20"/>
                <w:highlight w:val="yellow"/>
                <w:lang w:val="en-GB"/>
              </w:rPr>
              <w:t xml:space="preserve"> 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/>
              </w:rPr>
              <w:t xml:space="preserve">is configured and there is ongoing Positioning SRS Transmission in </w:t>
            </w:r>
            <w:proofErr w:type="spellStart"/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RRC_INACTIVE</w:t>
            </w:r>
            <w:proofErr w:type="spellEnd"/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/>
              </w:rPr>
              <w:t xml:space="preserve"> as in clause 5.25:</w:t>
            </w:r>
          </w:p>
          <w:p w14:paraId="6B27881E" w14:textId="77777777" w:rsidR="00B50890" w:rsidRPr="00B50890" w:rsidRDefault="00B50890" w:rsidP="00B5089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/>
              </w:rPr>
            </w:pPr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3&gt;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ab/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/>
              </w:rPr>
              <w:t xml:space="preserve">start or restart the </w:t>
            </w:r>
            <w:r w:rsidRPr="00B50890">
              <w:rPr>
                <w:rFonts w:eastAsia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>inactivePosSRS-TimeAlignmentTimer</w:t>
            </w:r>
            <w:r w:rsidRPr="00B50890">
              <w:rPr>
                <w:rFonts w:eastAsia="Times New Roman" w:cs="Times New Roman"/>
                <w:iCs/>
                <w:kern w:val="0"/>
                <w:sz w:val="20"/>
                <w:szCs w:val="20"/>
                <w:highlight w:val="yellow"/>
                <w:lang w:val="en-GB"/>
              </w:rPr>
              <w:t xml:space="preserve"> 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>associated with the indicated TAG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.</w:t>
            </w:r>
          </w:p>
          <w:p w14:paraId="669DC708" w14:textId="77777777" w:rsidR="00B50890" w:rsidRPr="00B50890" w:rsidRDefault="00B50890" w:rsidP="00B5089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/>
              </w:rPr>
            </w:pPr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2&gt;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ab/>
              <w:t xml:space="preserve">if 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CG-SDT procedure triggered as in clause 5.27 is ongoing:</w:t>
            </w:r>
          </w:p>
          <w:p w14:paraId="4DE9598B" w14:textId="77777777" w:rsidR="00B50890" w:rsidRPr="00B50890" w:rsidRDefault="00B50890" w:rsidP="00B5089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/>
              </w:rPr>
            </w:pPr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3&gt;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ab/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/>
              </w:rPr>
              <w:t xml:space="preserve">start or restart the </w:t>
            </w:r>
            <w:r w:rsidRPr="00B50890">
              <w:rPr>
                <w:rFonts w:eastAsia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>cg-SDT-TimeAlignmentTimer</w:t>
            </w:r>
            <w:r w:rsidRPr="00B50890">
              <w:rPr>
                <w:rFonts w:eastAsia="Times New Roman" w:cs="Times New Roman"/>
                <w:iCs/>
                <w:kern w:val="0"/>
                <w:sz w:val="20"/>
                <w:szCs w:val="20"/>
                <w:highlight w:val="yellow"/>
                <w:lang w:val="en-GB"/>
              </w:rPr>
              <w:t xml:space="preserve"> 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associated with the indicated TAG.</w:t>
            </w:r>
          </w:p>
          <w:p w14:paraId="14896385" w14:textId="20762BA7" w:rsidR="00C5681D" w:rsidRPr="00B50890" w:rsidRDefault="00B50890" w:rsidP="00B5089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Malgun Gothic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>2&gt;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ab/>
              <w:t xml:space="preserve">start or restart the </w:t>
            </w:r>
            <w:r w:rsidRPr="00B50890">
              <w:rPr>
                <w:rFonts w:eastAsia="Times New Roman" w:cs="Times New Roman"/>
                <w:i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timeAlignmentTimer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 xml:space="preserve"> associated with the indicated TAG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>.</w:t>
            </w:r>
          </w:p>
        </w:tc>
      </w:tr>
    </w:tbl>
    <w:p w14:paraId="600DD368" w14:textId="77777777" w:rsidR="00C5681D" w:rsidRDefault="00C5681D" w:rsidP="00AA0C30">
      <w:pPr>
        <w:spacing w:beforeLines="50" w:before="120"/>
      </w:pPr>
    </w:p>
    <w:p w14:paraId="27968071" w14:textId="41EDAF94" w:rsidR="00B308AE" w:rsidRDefault="00B50890" w:rsidP="00B50890">
      <w:pPr>
        <w:spacing w:beforeLines="50" w:before="120"/>
      </w:pPr>
      <w:r>
        <w:lastRenderedPageBreak/>
        <w:t xml:space="preserve">As can be seen above, when TAC MAC CE is received </w:t>
      </w:r>
      <w:r w:rsidR="005B1C59">
        <w:t xml:space="preserve">during CG-SDT procedure, both the </w:t>
      </w:r>
      <w:r w:rsidR="005B1C59">
        <w:rPr>
          <w:i/>
        </w:rPr>
        <w:t>cg-SDT-TimeAlignmentTimer</w:t>
      </w:r>
      <w:r w:rsidR="005B1C59">
        <w:t xml:space="preserve"> and the legacy </w:t>
      </w:r>
      <w:r w:rsidR="005B1C59">
        <w:rPr>
          <w:i/>
        </w:rPr>
        <w:t>timeAlignmentTimer</w:t>
      </w:r>
      <w:r w:rsidR="005B1C59">
        <w:t xml:space="preserve"> will be restarted. </w:t>
      </w:r>
      <w:r w:rsidR="003734DE">
        <w:t>With this, there are at least the following issues:</w:t>
      </w:r>
    </w:p>
    <w:p w14:paraId="5675A698" w14:textId="6CD94BBF" w:rsidR="003734DE" w:rsidRPr="003734DE" w:rsidRDefault="003734DE" w:rsidP="003734DE">
      <w:pPr>
        <w:pStyle w:val="afe"/>
        <w:numPr>
          <w:ilvl w:val="0"/>
          <w:numId w:val="47"/>
        </w:numPr>
        <w:spacing w:beforeLines="50" w:before="120"/>
        <w:ind w:leftChars="0"/>
        <w:rPr>
          <w:b/>
        </w:rPr>
      </w:pPr>
      <w:r>
        <w:rPr>
          <w:rFonts w:eastAsiaTheme="minorEastAsia"/>
        </w:rPr>
        <w:t xml:space="preserve">In terms of configuration, there is no dedicated configuration for the UE in </w:t>
      </w:r>
      <w:proofErr w:type="spellStart"/>
      <w:r>
        <w:rPr>
          <w:rFonts w:eastAsiaTheme="minorEastAsia"/>
        </w:rPr>
        <w:t>RRC_INACTIVE</w:t>
      </w:r>
      <w:proofErr w:type="spellEnd"/>
      <w:r>
        <w:rPr>
          <w:rFonts w:eastAsiaTheme="minorEastAsia"/>
        </w:rPr>
        <w:t xml:space="preserve"> for </w:t>
      </w:r>
      <w:r>
        <w:rPr>
          <w:rFonts w:eastAsiaTheme="minorEastAsia"/>
          <w:i/>
        </w:rPr>
        <w:t>T</w:t>
      </w:r>
      <w:r>
        <w:rPr>
          <w:rFonts w:eastAsiaTheme="minorEastAsia" w:hint="eastAsia"/>
          <w:i/>
        </w:rPr>
        <w:t>ime</w:t>
      </w:r>
      <w:r>
        <w:rPr>
          <w:rFonts w:eastAsiaTheme="minorEastAsia"/>
          <w:i/>
        </w:rPr>
        <w:t>AlignmentTimer</w:t>
      </w:r>
      <w:r>
        <w:rPr>
          <w:rFonts w:eastAsiaTheme="minorEastAsia"/>
        </w:rPr>
        <w:t xml:space="preserve">. There is TAT configuration in </w:t>
      </w:r>
      <w:proofErr w:type="spellStart"/>
      <w:r>
        <w:rPr>
          <w:rFonts w:eastAsiaTheme="minorEastAsia"/>
        </w:rPr>
        <w:t>SIB1</w:t>
      </w:r>
      <w:proofErr w:type="spellEnd"/>
      <w:r>
        <w:rPr>
          <w:rFonts w:eastAsiaTheme="minorEastAsia"/>
        </w:rPr>
        <w:t xml:space="preserve"> but it is generally targeted for </w:t>
      </w:r>
      <w:r w:rsidR="00F814A5">
        <w:rPr>
          <w:rFonts w:eastAsiaTheme="minorEastAsia" w:hint="eastAsia"/>
        </w:rPr>
        <w:t>the</w:t>
      </w:r>
      <w:r w:rsidR="00F814A5">
        <w:rPr>
          <w:rFonts w:eastAsiaTheme="minorEastAsia"/>
        </w:rPr>
        <w:t xml:space="preserve"> use of </w:t>
      </w:r>
      <w:r>
        <w:rPr>
          <w:rFonts w:eastAsiaTheme="minorEastAsia"/>
        </w:rPr>
        <w:t xml:space="preserve">TAT during initial access. It thus should be further confirmed on </w:t>
      </w:r>
      <w:r>
        <w:rPr>
          <w:rFonts w:eastAsiaTheme="minorEastAsia" w:hint="eastAsia"/>
        </w:rPr>
        <w:t>the</w:t>
      </w:r>
      <w:r>
        <w:rPr>
          <w:rFonts w:eastAsiaTheme="minorEastAsia"/>
        </w:rPr>
        <w:t xml:space="preserve"> TAT configuration</w:t>
      </w:r>
    </w:p>
    <w:p w14:paraId="60A2F123" w14:textId="4F167821" w:rsidR="003734DE" w:rsidRPr="003734DE" w:rsidRDefault="003734DE" w:rsidP="003734DE">
      <w:pPr>
        <w:pStyle w:val="afe"/>
        <w:numPr>
          <w:ilvl w:val="0"/>
          <w:numId w:val="47"/>
        </w:numPr>
        <w:spacing w:beforeLines="50" w:before="120"/>
        <w:ind w:leftChars="0"/>
        <w:rPr>
          <w:b/>
        </w:rPr>
      </w:pPr>
      <w:r>
        <w:rPr>
          <w:rFonts w:eastAsiaTheme="minorEastAsia"/>
        </w:rPr>
        <w:t>When TAT expires, it is possible that the UE is still within the CG-SDT procedure</w:t>
      </w:r>
      <w:r w:rsidR="0028745D">
        <w:rPr>
          <w:rFonts w:eastAsiaTheme="minorEastAsia"/>
        </w:rPr>
        <w:t xml:space="preserve"> with running </w:t>
      </w:r>
      <w:r w:rsidR="0028745D">
        <w:rPr>
          <w:rFonts w:eastAsiaTheme="minorEastAsia"/>
          <w:i/>
        </w:rPr>
        <w:t>cg-SDT-TimeAlignmentTimer</w:t>
      </w:r>
      <w:r>
        <w:rPr>
          <w:rFonts w:eastAsiaTheme="minorEastAsia"/>
        </w:rPr>
        <w:t>. While, when the timer expires, the following will happen</w:t>
      </w:r>
      <w:r w:rsidR="00C24023">
        <w:rPr>
          <w:rFonts w:eastAsiaTheme="minorEastAsia"/>
        </w:rPr>
        <w:t xml:space="preserve">. </w:t>
      </w:r>
      <w:r w:rsidR="00994CFD">
        <w:rPr>
          <w:rFonts w:eastAsiaTheme="minorEastAsia"/>
        </w:rPr>
        <w:t>All the HARQ buffers of the UE will be cleared and configured grant resource will be discarded. This i</w:t>
      </w:r>
      <w:r w:rsidR="000D249F">
        <w:rPr>
          <w:rFonts w:eastAsiaTheme="minorEastAsia"/>
        </w:rPr>
        <w:t xml:space="preserve">s </w:t>
      </w:r>
      <w:r w:rsidR="00994CFD">
        <w:rPr>
          <w:rFonts w:eastAsiaTheme="minorEastAsia"/>
        </w:rPr>
        <w:t xml:space="preserve">not the intended UE behavior.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734DE" w14:paraId="4A86B3E3" w14:textId="77777777" w:rsidTr="003734DE">
        <w:tc>
          <w:tcPr>
            <w:tcW w:w="9628" w:type="dxa"/>
          </w:tcPr>
          <w:p w14:paraId="1FA3244E" w14:textId="77777777" w:rsidR="003734DE" w:rsidRPr="003734DE" w:rsidRDefault="003734DE" w:rsidP="003734D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</w:t>
            </w:r>
            <w:r w:rsidRPr="003734DE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timeAlignmentTimer</w:t>
            </w: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is associated with the </w:t>
            </w: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P</w:t>
            </w: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TAG:</w:t>
            </w:r>
          </w:p>
          <w:p w14:paraId="50B48992" w14:textId="77777777" w:rsidR="003734DE" w:rsidRPr="003734DE" w:rsidRDefault="003734DE" w:rsidP="003734D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3734DE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3&gt;</w:t>
            </w:r>
            <w:r w:rsidRPr="003734DE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flush all HARQ buffers for all Serving Cells;</w:t>
            </w:r>
          </w:p>
          <w:p w14:paraId="390E7996" w14:textId="77777777" w:rsidR="003734DE" w:rsidRPr="003734DE" w:rsidRDefault="003734DE" w:rsidP="003734D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3734DE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3&gt;</w:t>
            </w:r>
            <w:r w:rsidRPr="003734DE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notify RRC to release PUCCH for all Serving Cells, if configured;</w:t>
            </w:r>
          </w:p>
          <w:p w14:paraId="7B5B3745" w14:textId="77777777" w:rsidR="003734DE" w:rsidRPr="003734DE" w:rsidRDefault="003734DE" w:rsidP="003734D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3734DE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3&gt;</w:t>
            </w:r>
            <w:r w:rsidRPr="003734DE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notify RRC to release SRS for all Serving Cells, if configured;</w:t>
            </w:r>
          </w:p>
          <w:p w14:paraId="756452B7" w14:textId="77777777" w:rsidR="003734DE" w:rsidRPr="003734DE" w:rsidRDefault="003734DE" w:rsidP="003734D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3&gt;</w:t>
            </w: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</w: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clear</w:t>
            </w: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any configured downlink assignments and </w:t>
            </w: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 xml:space="preserve">configured </w:t>
            </w: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uplink grants;</w:t>
            </w:r>
          </w:p>
          <w:p w14:paraId="24C6320A" w14:textId="77777777" w:rsidR="003734DE" w:rsidRPr="003734DE" w:rsidRDefault="003734DE" w:rsidP="003734D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>clear any PUSCH resource for semi-persistent CSI reporting;</w:t>
            </w:r>
          </w:p>
          <w:p w14:paraId="627A7156" w14:textId="77777777" w:rsidR="003734DE" w:rsidRPr="003734DE" w:rsidRDefault="003734DE" w:rsidP="003734D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3&gt;</w:t>
            </w: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consider all running </w:t>
            </w:r>
            <w:proofErr w:type="spellStart"/>
            <w:r w:rsidRPr="003734DE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ja-JP"/>
              </w:rPr>
              <w:t>timeAlignmentTimer</w:t>
            </w: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s</w:t>
            </w:r>
            <w:proofErr w:type="spellEnd"/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 as expired;</w:t>
            </w:r>
          </w:p>
          <w:p w14:paraId="5AAA18CF" w14:textId="50CD0256" w:rsidR="003734DE" w:rsidRPr="003734DE" w:rsidRDefault="003734DE" w:rsidP="003734D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Malgun Gothic" w:cs="Times New Roman"/>
                <w:kern w:val="0"/>
                <w:sz w:val="20"/>
                <w:szCs w:val="20"/>
                <w:lang w:val="en-GB" w:eastAsia="ko-KR"/>
              </w:rPr>
            </w:pP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3&gt;</w:t>
            </w:r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maintain </w:t>
            </w:r>
            <w:proofErr w:type="spellStart"/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N</w:t>
            </w:r>
            <w:r w:rsidRPr="003734DE">
              <w:rPr>
                <w:rFonts w:eastAsia="Times New Roman" w:cs="Times New Roman"/>
                <w:kern w:val="0"/>
                <w:sz w:val="20"/>
                <w:szCs w:val="20"/>
                <w:vertAlign w:val="subscript"/>
                <w:lang w:val="en-GB" w:eastAsia="ko-KR"/>
              </w:rPr>
              <w:t>TA</w:t>
            </w:r>
            <w:proofErr w:type="spellEnd"/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 xml:space="preserve"> (defined in TS 38.211 [8]) of all </w:t>
            </w:r>
            <w:proofErr w:type="spellStart"/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TAGs</w:t>
            </w:r>
            <w:proofErr w:type="spellEnd"/>
            <w:r w:rsidRPr="003734DE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.</w:t>
            </w:r>
          </w:p>
        </w:tc>
      </w:tr>
    </w:tbl>
    <w:p w14:paraId="0303F89A" w14:textId="7AA19D4F" w:rsidR="00994CFD" w:rsidRDefault="00994CFD" w:rsidP="003734DE">
      <w:pPr>
        <w:spacing w:beforeLines="50" w:before="120"/>
      </w:pPr>
      <w:r>
        <w:t>Based on the discussion above, we propose the following:</w:t>
      </w:r>
    </w:p>
    <w:p w14:paraId="251CE4C6" w14:textId="31B549AF" w:rsidR="00994CFD" w:rsidRPr="00F877CC" w:rsidRDefault="00777CF9" w:rsidP="003734DE">
      <w:pPr>
        <w:spacing w:beforeLines="50" w:before="120"/>
        <w:rPr>
          <w:b/>
        </w:rPr>
      </w:pPr>
      <w:r>
        <w:rPr>
          <w:b/>
        </w:rPr>
        <w:t>Proposed</w:t>
      </w:r>
      <w:r w:rsidRPr="00A5230D">
        <w:rPr>
          <w:b/>
        </w:rPr>
        <w:t xml:space="preserve"> </w:t>
      </w:r>
      <w:r>
        <w:rPr>
          <w:b/>
        </w:rPr>
        <w:t>1: Legacy TAT is not started/restarted when TAC MAC CE is received during CG-SDT procedure. Adopt the text proposal in Section 5</w:t>
      </w:r>
    </w:p>
    <w:p w14:paraId="3B0A7311" w14:textId="395B42AD" w:rsidR="00502F1A" w:rsidRDefault="00502F1A" w:rsidP="0063030E">
      <w:pPr>
        <w:pStyle w:val="1"/>
        <w:numPr>
          <w:ilvl w:val="0"/>
          <w:numId w:val="22"/>
        </w:num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ummary</w:t>
      </w:r>
    </w:p>
    <w:p w14:paraId="7D19B31F" w14:textId="23EF4AD3" w:rsidR="00502F1A" w:rsidRDefault="004E04E3" w:rsidP="00502F1A">
      <w:pPr>
        <w:rPr>
          <w:lang w:val="en-GB"/>
        </w:rPr>
      </w:pPr>
      <w:r>
        <w:rPr>
          <w:rFonts w:hint="eastAsia"/>
          <w:lang w:val="en-GB"/>
        </w:rPr>
        <w:t>B</w:t>
      </w:r>
      <w:r>
        <w:rPr>
          <w:lang w:val="en-GB"/>
        </w:rPr>
        <w:t xml:space="preserve">ased on the discussion above, </w:t>
      </w:r>
      <w:r w:rsidR="003A6045">
        <w:rPr>
          <w:lang w:val="en-GB"/>
        </w:rPr>
        <w:t>it is proposed that</w:t>
      </w:r>
      <w:r w:rsidR="007E312D">
        <w:rPr>
          <w:lang w:val="en-GB"/>
        </w:rPr>
        <w:t>:</w:t>
      </w:r>
    </w:p>
    <w:p w14:paraId="389C059B" w14:textId="38AC47CD" w:rsidR="00082974" w:rsidRPr="00664B21" w:rsidRDefault="00504C43" w:rsidP="00994CFD">
      <w:pPr>
        <w:spacing w:beforeLines="50" w:before="120"/>
        <w:rPr>
          <w:b/>
        </w:rPr>
      </w:pPr>
      <w:r>
        <w:rPr>
          <w:b/>
        </w:rPr>
        <w:t>Proposed</w:t>
      </w:r>
      <w:r w:rsidRPr="00A5230D">
        <w:rPr>
          <w:b/>
        </w:rPr>
        <w:t xml:space="preserve"> </w:t>
      </w:r>
      <w:r>
        <w:rPr>
          <w:b/>
        </w:rPr>
        <w:t>1:</w:t>
      </w:r>
      <w:r w:rsidR="00FF5EC6">
        <w:rPr>
          <w:b/>
        </w:rPr>
        <w:t xml:space="preserve"> </w:t>
      </w:r>
      <w:r w:rsidR="00994CFD">
        <w:rPr>
          <w:b/>
        </w:rPr>
        <w:t>Legacy TAT is not started/restarted when TAC MAC CE is received during CG-SDT procedure</w:t>
      </w:r>
      <w:r w:rsidR="00FF5EC6">
        <w:rPr>
          <w:b/>
        </w:rPr>
        <w:t>.</w:t>
      </w:r>
      <w:r w:rsidR="00994CFD">
        <w:rPr>
          <w:b/>
        </w:rPr>
        <w:t xml:space="preserve"> Adopt the text proposal in Section 5</w:t>
      </w:r>
    </w:p>
    <w:p w14:paraId="79732FC2" w14:textId="34DDC63A" w:rsidR="003C5A0F" w:rsidRDefault="003C5A0F" w:rsidP="0063030E">
      <w:pPr>
        <w:pStyle w:val="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References</w:t>
      </w:r>
    </w:p>
    <w:p w14:paraId="532001D0" w14:textId="4323459B" w:rsidR="0055689C" w:rsidRDefault="00D7097C" w:rsidP="004844CA">
      <w:pPr>
        <w:pStyle w:val="References"/>
        <w:numPr>
          <w:ilvl w:val="0"/>
          <w:numId w:val="25"/>
        </w:numPr>
      </w:pPr>
      <w:r>
        <w:t>TS 38.3</w:t>
      </w:r>
      <w:r w:rsidR="00994CFD">
        <w:t>2</w:t>
      </w:r>
      <w:r>
        <w:t xml:space="preserve">1, </w:t>
      </w:r>
      <w:r w:rsidR="00994CFD">
        <w:t xml:space="preserve">Media Access </w:t>
      </w:r>
      <w:r>
        <w:t xml:space="preserve">Control, </w:t>
      </w:r>
      <w:proofErr w:type="spellStart"/>
      <w:r>
        <w:t>3GPP</w:t>
      </w:r>
      <w:proofErr w:type="spellEnd"/>
    </w:p>
    <w:p w14:paraId="5F751C3B" w14:textId="450EC762" w:rsidR="000454D6" w:rsidRDefault="000454D6" w:rsidP="000454D6">
      <w:pPr>
        <w:pStyle w:val="References"/>
        <w:tabs>
          <w:tab w:val="clear" w:pos="360"/>
        </w:tabs>
      </w:pPr>
    </w:p>
    <w:p w14:paraId="172A33D7" w14:textId="31C4964D" w:rsidR="00680A25" w:rsidRDefault="000454D6" w:rsidP="000B6BD7">
      <w:pPr>
        <w:pStyle w:val="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lastRenderedPageBreak/>
        <w:t>Text proposal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80A25" w14:paraId="56592A38" w14:textId="77777777" w:rsidTr="00CA02BC">
        <w:tc>
          <w:tcPr>
            <w:tcW w:w="9628" w:type="dxa"/>
          </w:tcPr>
          <w:p w14:paraId="49137B33" w14:textId="77777777" w:rsidR="00680A25" w:rsidRPr="00B50890" w:rsidRDefault="00680A25" w:rsidP="00CA02B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jc w:val="left"/>
              <w:textAlignment w:val="baseline"/>
              <w:outlineLvl w:val="1"/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ko-KR"/>
              </w:rPr>
            </w:pPr>
            <w:r w:rsidRPr="00B50890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ko-KR"/>
              </w:rPr>
              <w:t>5.2</w:t>
            </w:r>
            <w:r w:rsidRPr="00B50890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ko-KR"/>
              </w:rPr>
              <w:tab/>
              <w:t>Maintenance of Uplink Time Alignment</w:t>
            </w:r>
          </w:p>
          <w:p w14:paraId="0B6A20EF" w14:textId="77777777" w:rsidR="00680A25" w:rsidRPr="00B50890" w:rsidRDefault="00680A25" w:rsidP="00CA02B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RRC configures the following parameters for the maintenance of UL time alignment:</w:t>
            </w:r>
          </w:p>
          <w:p w14:paraId="017E164B" w14:textId="77777777" w:rsidR="00680A25" w:rsidRPr="00B50890" w:rsidRDefault="00680A25" w:rsidP="00CA02B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-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</w:r>
            <w:r w:rsidRPr="00B50890">
              <w:rPr>
                <w:rFonts w:eastAsia="Times New Roman" w:cs="Times New Roman"/>
                <w:i/>
                <w:noProof/>
                <w:kern w:val="0"/>
                <w:sz w:val="20"/>
                <w:szCs w:val="20"/>
                <w:lang w:val="en-GB" w:eastAsia="ko-KR"/>
              </w:rPr>
              <w:t>timeAlignmentTimer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 xml:space="preserve"> (per TAG) which controls how long the MAC entity considers the Serving Cells belonging to the associated TAG to be uplink time aligned;</w:t>
            </w:r>
          </w:p>
          <w:p w14:paraId="5D29E7D4" w14:textId="77777777" w:rsidR="00680A25" w:rsidRPr="00B50890" w:rsidRDefault="00680A25" w:rsidP="00CA02B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>-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ab/>
            </w:r>
            <w:r w:rsidRPr="00B50890">
              <w:rPr>
                <w:rFonts w:eastAsia="Times New Roman" w:cs="Times New Roman"/>
                <w:i/>
                <w:kern w:val="0"/>
                <w:sz w:val="20"/>
                <w:szCs w:val="20"/>
                <w:lang w:val="en-GB"/>
              </w:rPr>
              <w:t>inactivePosSRS-TimeAlignmentTimer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 which controls how long the MAC entity considers the Positioning SRS transmission in </w:t>
            </w:r>
            <w:proofErr w:type="spellStart"/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>RRC_INACTIVE</w:t>
            </w:r>
            <w:proofErr w:type="spellEnd"/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 in clause 5.26 to be uplink time aligned;</w:t>
            </w:r>
          </w:p>
          <w:p w14:paraId="2BAF8CC8" w14:textId="77777777" w:rsidR="00680A25" w:rsidRPr="00B50890" w:rsidRDefault="00680A25" w:rsidP="00CA02B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ab/>
            </w:r>
            <w:r w:rsidRPr="00B50890">
              <w:rPr>
                <w:rFonts w:eastAsia="Times New Roman" w:cs="Times New Roman"/>
                <w:i/>
                <w:kern w:val="0"/>
                <w:sz w:val="20"/>
                <w:szCs w:val="20"/>
                <w:lang w:val="en-GB" w:eastAsia="ko-KR"/>
              </w:rPr>
              <w:t>cg-SDT-TimeAlignmentTimer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 xml:space="preserve"> which controls how long the MAC entity considers the uplink transmission for CG-SDT to be uplink time aligned.</w:t>
            </w:r>
          </w:p>
          <w:p w14:paraId="08B88EA8" w14:textId="77777777" w:rsidR="00680A25" w:rsidRPr="00B50890" w:rsidRDefault="00680A25" w:rsidP="00CA02B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The MAC entity shall:</w:t>
            </w:r>
          </w:p>
          <w:p w14:paraId="2B4566C6" w14:textId="77777777" w:rsidR="00680A25" w:rsidRPr="00B50890" w:rsidRDefault="00680A25" w:rsidP="00CA02B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1&gt;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 xml:space="preserve">when a Timing Advance 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 xml:space="preserve">Command 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 xml:space="preserve">MAC 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CE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 xml:space="preserve"> is received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, and if an N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vertAlign w:val="subscript"/>
                <w:lang w:val="en-GB" w:eastAsia="ko-KR"/>
              </w:rPr>
              <w:t>TA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 xml:space="preserve"> (as defined in TS 38.211 [8]) has been maintained with the indicated TAG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2084860F" w14:textId="77777777" w:rsidR="00680A25" w:rsidRPr="00B50890" w:rsidRDefault="00680A25" w:rsidP="00CA02B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2&gt;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apply the Timing Advance Command for the indicated TAG;</w:t>
            </w:r>
          </w:p>
          <w:p w14:paraId="1717B5E8" w14:textId="77777777" w:rsidR="00680A25" w:rsidRPr="00B50890" w:rsidRDefault="00680A25" w:rsidP="00CA02B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</w:pP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if </w:t>
            </w:r>
            <w:r w:rsidRPr="00B50890">
              <w:rPr>
                <w:rFonts w:eastAsia="Times New Roman" w:cs="Times New Roman"/>
                <w:i/>
                <w:kern w:val="0"/>
                <w:sz w:val="20"/>
                <w:szCs w:val="20"/>
                <w:lang w:val="en-GB"/>
              </w:rPr>
              <w:t>inactivePosSRS-TimeAlignmentTimer</w:t>
            </w:r>
            <w:r w:rsidRPr="00B50890">
              <w:rPr>
                <w:rFonts w:eastAsia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is configured and there is ongoing Positioning SRS Transmission in </w:t>
            </w:r>
            <w:proofErr w:type="spellStart"/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>RRC_INACTIVE</w:t>
            </w:r>
            <w:proofErr w:type="spellEnd"/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 as in clause 5.25:</w:t>
            </w:r>
          </w:p>
          <w:p w14:paraId="03AA5190" w14:textId="77777777" w:rsidR="00680A25" w:rsidRPr="00B50890" w:rsidRDefault="00680A25" w:rsidP="00CA02B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</w:pP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3&gt;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ab/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start or restart the </w:t>
            </w:r>
            <w:r w:rsidRPr="00B50890">
              <w:rPr>
                <w:rFonts w:eastAsia="Times New Roman" w:cs="Times New Roman"/>
                <w:i/>
                <w:kern w:val="0"/>
                <w:sz w:val="20"/>
                <w:szCs w:val="20"/>
                <w:lang w:val="en-GB"/>
              </w:rPr>
              <w:t>inactivePosSRS-TimeAlignmentTimer</w:t>
            </w:r>
            <w:r w:rsidRPr="00B50890">
              <w:rPr>
                <w:rFonts w:eastAsia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 w:eastAsia="ja-JP"/>
              </w:rPr>
              <w:t>associated with the indicated TAG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>.</w:t>
            </w:r>
          </w:p>
          <w:p w14:paraId="3807B158" w14:textId="58A72C70" w:rsidR="00680A25" w:rsidRPr="00B50890" w:rsidRDefault="00680A25" w:rsidP="00CA02B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</w:pP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if 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>CG-SDT procedure triggered as in clause 5.27 is ongoing:</w:t>
            </w:r>
          </w:p>
          <w:p w14:paraId="1A2B4102" w14:textId="77777777" w:rsidR="00680A25" w:rsidRPr="00B50890" w:rsidRDefault="00680A25" w:rsidP="00CA02B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</w:pP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>3&gt;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 w:eastAsia="ko-KR"/>
              </w:rPr>
              <w:tab/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 xml:space="preserve">start or restart the </w:t>
            </w:r>
            <w:r w:rsidRPr="00B50890">
              <w:rPr>
                <w:rFonts w:eastAsia="Times New Roman" w:cs="Times New Roman"/>
                <w:i/>
                <w:kern w:val="0"/>
                <w:sz w:val="20"/>
                <w:szCs w:val="20"/>
                <w:lang w:val="en-GB"/>
              </w:rPr>
              <w:t>cg-SDT-TimeAlignmentTimer</w:t>
            </w:r>
            <w:r w:rsidRPr="00B50890">
              <w:rPr>
                <w:rFonts w:eastAsia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B50890">
              <w:rPr>
                <w:rFonts w:eastAsia="Times New Roman" w:cs="Times New Roman"/>
                <w:kern w:val="0"/>
                <w:sz w:val="20"/>
                <w:szCs w:val="20"/>
                <w:lang w:val="en-GB"/>
              </w:rPr>
              <w:t>associated with the indicated TAG.</w:t>
            </w:r>
          </w:p>
          <w:p w14:paraId="6DD98DAB" w14:textId="77777777" w:rsidR="00680A25" w:rsidRDefault="00680A25" w:rsidP="00CA02B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ins w:id="9" w:author="Huawei-YinghaoGuo" w:date="2022-07-21T12:13:00Z"/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2&gt;</w:t>
            </w:r>
            <w:r w:rsidRPr="00B50890">
              <w:rPr>
                <w:rFonts w:eastAsia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</w:r>
            <w:ins w:id="10" w:author="Huawei-YinghaoGuo" w:date="2022-07-21T12:13:00Z">
              <w:r>
                <w:rPr>
                  <w:rFonts w:eastAsia="Times New Roman" w:cs="Times New Roman"/>
                  <w:noProof/>
                  <w:kern w:val="0"/>
                  <w:sz w:val="20"/>
                  <w:szCs w:val="20"/>
                  <w:lang w:val="en-GB" w:eastAsia="ja-JP"/>
                </w:rPr>
                <w:t>else:</w:t>
              </w:r>
            </w:ins>
          </w:p>
          <w:p w14:paraId="08699A82" w14:textId="7D42F80F" w:rsidR="00680A25" w:rsidRPr="00543310" w:rsidRDefault="00DC1E37" w:rsidP="00680A25">
            <w:pPr>
              <w:pStyle w:val="B3"/>
              <w:rPr>
                <w:rFonts w:eastAsia="Malgun Gothic"/>
                <w:noProof/>
                <w:sz w:val="20"/>
                <w:lang w:val="en-GB" w:eastAsia="ko-KR"/>
              </w:rPr>
            </w:pPr>
            <w:ins w:id="11" w:author="Huawei-YinghaoGuo" w:date="2022-07-21T12:53:00Z">
              <w:r w:rsidRPr="00543310">
                <w:rPr>
                  <w:noProof/>
                  <w:sz w:val="20"/>
                  <w:lang w:val="en-GB" w:eastAsia="ja-JP"/>
                </w:rPr>
                <w:t>3&gt;</w:t>
              </w:r>
              <w:r w:rsidRPr="00543310">
                <w:rPr>
                  <w:rFonts w:eastAsia="Times New Roman"/>
                  <w:noProof/>
                  <w:sz w:val="20"/>
                  <w:lang w:val="en-GB" w:eastAsia="ja-JP"/>
                </w:rPr>
                <w:tab/>
              </w:r>
            </w:ins>
            <w:r w:rsidR="00680A25" w:rsidRPr="00543310">
              <w:rPr>
                <w:noProof/>
                <w:sz w:val="20"/>
                <w:lang w:val="en-GB" w:eastAsia="ja-JP"/>
              </w:rPr>
              <w:t xml:space="preserve">start or restart the </w:t>
            </w:r>
            <w:r w:rsidR="00680A25" w:rsidRPr="00543310">
              <w:rPr>
                <w:i/>
                <w:noProof/>
                <w:sz w:val="20"/>
                <w:lang w:val="en-GB" w:eastAsia="ja-JP"/>
              </w:rPr>
              <w:t>timeAlignmentTimer</w:t>
            </w:r>
            <w:r w:rsidR="00680A25" w:rsidRPr="00543310">
              <w:rPr>
                <w:noProof/>
                <w:sz w:val="20"/>
                <w:lang w:val="en-GB" w:eastAsia="ja-JP"/>
              </w:rPr>
              <w:t xml:space="preserve"> associated with the indicated TAG</w:t>
            </w:r>
            <w:r w:rsidR="00680A25" w:rsidRPr="00543310">
              <w:rPr>
                <w:noProof/>
                <w:sz w:val="20"/>
                <w:lang w:val="en-GB" w:eastAsia="ko-KR"/>
              </w:rPr>
              <w:t>.</w:t>
            </w:r>
          </w:p>
        </w:tc>
      </w:tr>
    </w:tbl>
    <w:p w14:paraId="0C2CA72F" w14:textId="77777777" w:rsidR="00680A25" w:rsidRPr="00680A25" w:rsidRDefault="00680A25" w:rsidP="00680A25"/>
    <w:sectPr w:rsidR="00680A25" w:rsidRPr="00680A25">
      <w:headerReference w:type="even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83F60" w14:textId="77777777" w:rsidR="00795E8E" w:rsidRDefault="00795E8E">
      <w:r>
        <w:separator/>
      </w:r>
    </w:p>
  </w:endnote>
  <w:endnote w:type="continuationSeparator" w:id="0">
    <w:p w14:paraId="287ECCCB" w14:textId="77777777" w:rsidR="00795E8E" w:rsidRDefault="00795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20B0704020202020204"/>
    <w:charset w:val="00"/>
    <w:family w:val="modern"/>
    <w:notTrueType/>
    <w:pitch w:val="default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25D6" w14:textId="77777777" w:rsidR="007A44F5" w:rsidRDefault="007A44F5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715C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D7C2D" w14:textId="77777777" w:rsidR="00795E8E" w:rsidRDefault="00795E8E">
      <w:r>
        <w:separator/>
      </w:r>
    </w:p>
  </w:footnote>
  <w:footnote w:type="continuationSeparator" w:id="0">
    <w:p w14:paraId="39885AEF" w14:textId="77777777" w:rsidR="00795E8E" w:rsidRDefault="00795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30BDD" w14:textId="77777777" w:rsidR="007A44F5" w:rsidRDefault="007A44F5"/>
  <w:p w14:paraId="41EB02E3" w14:textId="77777777" w:rsidR="007A44F5" w:rsidRDefault="007A44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6F47"/>
    <w:multiLevelType w:val="multilevel"/>
    <w:tmpl w:val="E90E46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88B7D5F"/>
    <w:multiLevelType w:val="hybridMultilevel"/>
    <w:tmpl w:val="D6A4F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86AE5"/>
    <w:multiLevelType w:val="hybridMultilevel"/>
    <w:tmpl w:val="3F481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E43DC1"/>
    <w:multiLevelType w:val="multilevel"/>
    <w:tmpl w:val="0CE43D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11DF38DE"/>
    <w:multiLevelType w:val="hybridMultilevel"/>
    <w:tmpl w:val="D116E8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816F9"/>
    <w:multiLevelType w:val="hybridMultilevel"/>
    <w:tmpl w:val="2BB0582A"/>
    <w:lvl w:ilvl="0" w:tplc="C05877BE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1A598F"/>
    <w:multiLevelType w:val="hybridMultilevel"/>
    <w:tmpl w:val="5202986E"/>
    <w:lvl w:ilvl="0" w:tplc="C2D8553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07676C1"/>
    <w:multiLevelType w:val="multilevel"/>
    <w:tmpl w:val="207676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51BA5"/>
    <w:multiLevelType w:val="hybridMultilevel"/>
    <w:tmpl w:val="91E4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52909"/>
    <w:multiLevelType w:val="hybridMultilevel"/>
    <w:tmpl w:val="CCB23F38"/>
    <w:lvl w:ilvl="0" w:tplc="04090001">
      <w:start w:val="1"/>
      <w:numFmt w:val="bullet"/>
      <w:lvlText w:val=""/>
      <w:lvlJc w:val="left"/>
      <w:pPr>
        <w:ind w:left="7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1" w:hanging="42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7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8" w15:restartNumberingAfterBreak="0">
    <w:nsid w:val="2BA51D14"/>
    <w:multiLevelType w:val="hybridMultilevel"/>
    <w:tmpl w:val="19CACF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36977268"/>
    <w:multiLevelType w:val="hybridMultilevel"/>
    <w:tmpl w:val="C1DCA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EE228D7"/>
    <w:multiLevelType w:val="multilevel"/>
    <w:tmpl w:val="3EE228D7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5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0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1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07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2016E44"/>
    <w:multiLevelType w:val="hybridMultilevel"/>
    <w:tmpl w:val="DD28C7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F66BEF"/>
    <w:multiLevelType w:val="hybridMultilevel"/>
    <w:tmpl w:val="EAC07DF0"/>
    <w:lvl w:ilvl="0" w:tplc="086EDF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E1D72C9"/>
    <w:multiLevelType w:val="multilevel"/>
    <w:tmpl w:val="4E1D72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BF5152"/>
    <w:multiLevelType w:val="hybridMultilevel"/>
    <w:tmpl w:val="DEEED5D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34D00BD"/>
    <w:multiLevelType w:val="hybridMultilevel"/>
    <w:tmpl w:val="446A147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54F4644F"/>
    <w:multiLevelType w:val="hybridMultilevel"/>
    <w:tmpl w:val="8E2A8E66"/>
    <w:lvl w:ilvl="0" w:tplc="1F98736C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677B7"/>
    <w:multiLevelType w:val="hybridMultilevel"/>
    <w:tmpl w:val="0010BFCE"/>
    <w:lvl w:ilvl="0" w:tplc="CC0202C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990237"/>
    <w:multiLevelType w:val="hybridMultilevel"/>
    <w:tmpl w:val="600044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02F3FA9"/>
    <w:multiLevelType w:val="hybridMultilevel"/>
    <w:tmpl w:val="0C36E7BE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9" w15:restartNumberingAfterBreak="0">
    <w:nsid w:val="61293D72"/>
    <w:multiLevelType w:val="hybridMultilevel"/>
    <w:tmpl w:val="F30CD2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D673CB"/>
    <w:multiLevelType w:val="hybridMultilevel"/>
    <w:tmpl w:val="6C6A8A06"/>
    <w:lvl w:ilvl="0" w:tplc="AFE2F388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DE288E"/>
    <w:multiLevelType w:val="hybridMultilevel"/>
    <w:tmpl w:val="7D3490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CE362AE"/>
    <w:multiLevelType w:val="hybridMultilevel"/>
    <w:tmpl w:val="DCDC61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FE9686D"/>
    <w:multiLevelType w:val="hybridMultilevel"/>
    <w:tmpl w:val="78C83258"/>
    <w:lvl w:ilvl="0" w:tplc="401A82DA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</w:num>
  <w:num w:numId="2">
    <w:abstractNumId w:val="17"/>
  </w:num>
  <w:num w:numId="3">
    <w:abstractNumId w:val="43"/>
  </w:num>
  <w:num w:numId="4">
    <w:abstractNumId w:val="34"/>
  </w:num>
  <w:num w:numId="5">
    <w:abstractNumId w:val="42"/>
  </w:num>
  <w:num w:numId="6">
    <w:abstractNumId w:val="40"/>
  </w:num>
  <w:num w:numId="7">
    <w:abstractNumId w:val="20"/>
  </w:num>
  <w:num w:numId="8">
    <w:abstractNumId w:val="31"/>
  </w:num>
  <w:num w:numId="9">
    <w:abstractNumId w:val="13"/>
  </w:num>
  <w:num w:numId="10">
    <w:abstractNumId w:val="1"/>
  </w:num>
  <w:num w:numId="11">
    <w:abstractNumId w:val="25"/>
  </w:num>
  <w:num w:numId="12">
    <w:abstractNumId w:val="27"/>
  </w:num>
  <w:num w:numId="13">
    <w:abstractNumId w:val="39"/>
  </w:num>
  <w:num w:numId="14">
    <w:abstractNumId w:val="10"/>
  </w:num>
  <w:num w:numId="15">
    <w:abstractNumId w:val="15"/>
  </w:num>
  <w:num w:numId="16">
    <w:abstractNumId w:val="32"/>
  </w:num>
  <w:num w:numId="17">
    <w:abstractNumId w:val="26"/>
  </w:num>
  <w:num w:numId="18">
    <w:abstractNumId w:val="29"/>
  </w:num>
  <w:num w:numId="19">
    <w:abstractNumId w:val="14"/>
  </w:num>
  <w:num w:numId="20">
    <w:abstractNumId w:val="9"/>
  </w:num>
  <w:num w:numId="21">
    <w:abstractNumId w:val="16"/>
  </w:num>
  <w:num w:numId="22">
    <w:abstractNumId w:val="0"/>
  </w:num>
  <w:num w:numId="23">
    <w:abstractNumId w:val="18"/>
  </w:num>
  <w:num w:numId="24">
    <w:abstractNumId w:val="44"/>
  </w:num>
  <w:num w:numId="25">
    <w:abstractNumId w:val="28"/>
  </w:num>
  <w:num w:numId="26">
    <w:abstractNumId w:val="37"/>
  </w:num>
  <w:num w:numId="27">
    <w:abstractNumId w:val="38"/>
  </w:num>
  <w:num w:numId="28">
    <w:abstractNumId w:val="33"/>
  </w:num>
  <w:num w:numId="29">
    <w:abstractNumId w:val="30"/>
  </w:num>
  <w:num w:numId="30">
    <w:abstractNumId w:val="11"/>
  </w:num>
  <w:num w:numId="31">
    <w:abstractNumId w:val="5"/>
  </w:num>
  <w:num w:numId="32">
    <w:abstractNumId w:val="3"/>
  </w:num>
  <w:num w:numId="33">
    <w:abstractNumId w:val="24"/>
  </w:num>
  <w:num w:numId="34">
    <w:abstractNumId w:val="6"/>
  </w:num>
  <w:num w:numId="35">
    <w:abstractNumId w:val="41"/>
  </w:num>
  <w:num w:numId="36">
    <w:abstractNumId w:val="46"/>
  </w:num>
  <w:num w:numId="37">
    <w:abstractNumId w:val="45"/>
  </w:num>
  <w:num w:numId="38">
    <w:abstractNumId w:val="8"/>
  </w:num>
  <w:num w:numId="39">
    <w:abstractNumId w:val="7"/>
  </w:num>
  <w:num w:numId="40">
    <w:abstractNumId w:val="4"/>
  </w:num>
  <w:num w:numId="41">
    <w:abstractNumId w:val="22"/>
  </w:num>
  <w:num w:numId="42">
    <w:abstractNumId w:val="23"/>
  </w:num>
  <w:num w:numId="43">
    <w:abstractNumId w:val="12"/>
  </w:num>
  <w:num w:numId="44">
    <w:abstractNumId w:val="36"/>
  </w:num>
  <w:num w:numId="45">
    <w:abstractNumId w:val="2"/>
  </w:num>
  <w:num w:numId="46">
    <w:abstractNumId w:val="21"/>
  </w:num>
  <w:num w:numId="47">
    <w:abstractNumId w:val="35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387"/>
    <w:rsid w:val="9F7FF638"/>
    <w:rsid w:val="F3FEAF4A"/>
    <w:rsid w:val="FE7E760B"/>
    <w:rsid w:val="00000682"/>
    <w:rsid w:val="00000748"/>
    <w:rsid w:val="000018DA"/>
    <w:rsid w:val="00003061"/>
    <w:rsid w:val="00003368"/>
    <w:rsid w:val="0000392E"/>
    <w:rsid w:val="00004AAC"/>
    <w:rsid w:val="000114AB"/>
    <w:rsid w:val="000117D5"/>
    <w:rsid w:val="00012FA3"/>
    <w:rsid w:val="00013716"/>
    <w:rsid w:val="00013808"/>
    <w:rsid w:val="00013966"/>
    <w:rsid w:val="00013E9A"/>
    <w:rsid w:val="00015C81"/>
    <w:rsid w:val="000165EA"/>
    <w:rsid w:val="0001693D"/>
    <w:rsid w:val="00016962"/>
    <w:rsid w:val="00016B12"/>
    <w:rsid w:val="00016BC0"/>
    <w:rsid w:val="0001760B"/>
    <w:rsid w:val="00017C54"/>
    <w:rsid w:val="00020624"/>
    <w:rsid w:val="0002077A"/>
    <w:rsid w:val="000219FE"/>
    <w:rsid w:val="00021D2A"/>
    <w:rsid w:val="00021FC2"/>
    <w:rsid w:val="00022635"/>
    <w:rsid w:val="00022D03"/>
    <w:rsid w:val="00022EFF"/>
    <w:rsid w:val="000234EB"/>
    <w:rsid w:val="00025726"/>
    <w:rsid w:val="00026000"/>
    <w:rsid w:val="00026FE8"/>
    <w:rsid w:val="0002710C"/>
    <w:rsid w:val="00027452"/>
    <w:rsid w:val="000301EE"/>
    <w:rsid w:val="00031014"/>
    <w:rsid w:val="000312B3"/>
    <w:rsid w:val="00031309"/>
    <w:rsid w:val="00032A4F"/>
    <w:rsid w:val="00033D91"/>
    <w:rsid w:val="00033DA0"/>
    <w:rsid w:val="00034186"/>
    <w:rsid w:val="000342F0"/>
    <w:rsid w:val="000343F1"/>
    <w:rsid w:val="00034DCC"/>
    <w:rsid w:val="0003599E"/>
    <w:rsid w:val="00036903"/>
    <w:rsid w:val="0003704E"/>
    <w:rsid w:val="00037675"/>
    <w:rsid w:val="00037787"/>
    <w:rsid w:val="00037A9E"/>
    <w:rsid w:val="00040732"/>
    <w:rsid w:val="000407CE"/>
    <w:rsid w:val="000411F6"/>
    <w:rsid w:val="0004189C"/>
    <w:rsid w:val="000420C1"/>
    <w:rsid w:val="000420C7"/>
    <w:rsid w:val="00042152"/>
    <w:rsid w:val="00043D06"/>
    <w:rsid w:val="00043EF4"/>
    <w:rsid w:val="00044289"/>
    <w:rsid w:val="000442F2"/>
    <w:rsid w:val="000450F0"/>
    <w:rsid w:val="0004520F"/>
    <w:rsid w:val="000454D6"/>
    <w:rsid w:val="00045A31"/>
    <w:rsid w:val="00045B44"/>
    <w:rsid w:val="00045D7F"/>
    <w:rsid w:val="00045E9C"/>
    <w:rsid w:val="000464B7"/>
    <w:rsid w:val="00050381"/>
    <w:rsid w:val="0005130B"/>
    <w:rsid w:val="000518A9"/>
    <w:rsid w:val="0005221C"/>
    <w:rsid w:val="00052823"/>
    <w:rsid w:val="00053AF8"/>
    <w:rsid w:val="00053D84"/>
    <w:rsid w:val="0005413B"/>
    <w:rsid w:val="00054FD8"/>
    <w:rsid w:val="00056809"/>
    <w:rsid w:val="00057009"/>
    <w:rsid w:val="00057F08"/>
    <w:rsid w:val="00061DFF"/>
    <w:rsid w:val="0006261D"/>
    <w:rsid w:val="00062C9D"/>
    <w:rsid w:val="00064A6E"/>
    <w:rsid w:val="00064A7A"/>
    <w:rsid w:val="00064D9C"/>
    <w:rsid w:val="000650E9"/>
    <w:rsid w:val="00067FD8"/>
    <w:rsid w:val="00070619"/>
    <w:rsid w:val="00072330"/>
    <w:rsid w:val="0007480E"/>
    <w:rsid w:val="000772C8"/>
    <w:rsid w:val="00077FF7"/>
    <w:rsid w:val="00080E74"/>
    <w:rsid w:val="00082852"/>
    <w:rsid w:val="00082974"/>
    <w:rsid w:val="00082FEF"/>
    <w:rsid w:val="00083D36"/>
    <w:rsid w:val="00083D96"/>
    <w:rsid w:val="000840F8"/>
    <w:rsid w:val="00084CF0"/>
    <w:rsid w:val="00084F24"/>
    <w:rsid w:val="00086192"/>
    <w:rsid w:val="00086533"/>
    <w:rsid w:val="000875EB"/>
    <w:rsid w:val="0008778A"/>
    <w:rsid w:val="00087F7F"/>
    <w:rsid w:val="0009004E"/>
    <w:rsid w:val="00090352"/>
    <w:rsid w:val="00091A13"/>
    <w:rsid w:val="00091CEA"/>
    <w:rsid w:val="0009268C"/>
    <w:rsid w:val="00092940"/>
    <w:rsid w:val="00092A49"/>
    <w:rsid w:val="00093314"/>
    <w:rsid w:val="000935F9"/>
    <w:rsid w:val="00093AAA"/>
    <w:rsid w:val="00094211"/>
    <w:rsid w:val="0009444F"/>
    <w:rsid w:val="00094FEC"/>
    <w:rsid w:val="00095D2D"/>
    <w:rsid w:val="000963CF"/>
    <w:rsid w:val="0009640D"/>
    <w:rsid w:val="00096449"/>
    <w:rsid w:val="00096EA2"/>
    <w:rsid w:val="000973DF"/>
    <w:rsid w:val="000A10F9"/>
    <w:rsid w:val="000A1216"/>
    <w:rsid w:val="000A1621"/>
    <w:rsid w:val="000A1E02"/>
    <w:rsid w:val="000A3ECB"/>
    <w:rsid w:val="000A501A"/>
    <w:rsid w:val="000A5FD1"/>
    <w:rsid w:val="000A60BC"/>
    <w:rsid w:val="000B14D2"/>
    <w:rsid w:val="000B1C53"/>
    <w:rsid w:val="000B1E5F"/>
    <w:rsid w:val="000B253E"/>
    <w:rsid w:val="000B2593"/>
    <w:rsid w:val="000B2856"/>
    <w:rsid w:val="000B2C41"/>
    <w:rsid w:val="000B3180"/>
    <w:rsid w:val="000B336D"/>
    <w:rsid w:val="000B3A08"/>
    <w:rsid w:val="000B3B5C"/>
    <w:rsid w:val="000B3DB5"/>
    <w:rsid w:val="000B3F88"/>
    <w:rsid w:val="000B492A"/>
    <w:rsid w:val="000B5511"/>
    <w:rsid w:val="000B5874"/>
    <w:rsid w:val="000B58ED"/>
    <w:rsid w:val="000B5E22"/>
    <w:rsid w:val="000B6522"/>
    <w:rsid w:val="000B6B62"/>
    <w:rsid w:val="000B6BD7"/>
    <w:rsid w:val="000B7581"/>
    <w:rsid w:val="000C2BEA"/>
    <w:rsid w:val="000C40B5"/>
    <w:rsid w:val="000C44BE"/>
    <w:rsid w:val="000C44DB"/>
    <w:rsid w:val="000C4FEC"/>
    <w:rsid w:val="000C52BE"/>
    <w:rsid w:val="000C682E"/>
    <w:rsid w:val="000D249F"/>
    <w:rsid w:val="000D25D8"/>
    <w:rsid w:val="000D3469"/>
    <w:rsid w:val="000D3937"/>
    <w:rsid w:val="000D4025"/>
    <w:rsid w:val="000D4D35"/>
    <w:rsid w:val="000D5EC5"/>
    <w:rsid w:val="000D6934"/>
    <w:rsid w:val="000D6ED8"/>
    <w:rsid w:val="000E01C2"/>
    <w:rsid w:val="000E1047"/>
    <w:rsid w:val="000E1384"/>
    <w:rsid w:val="000E1761"/>
    <w:rsid w:val="000E1C6F"/>
    <w:rsid w:val="000E2B1E"/>
    <w:rsid w:val="000E2D60"/>
    <w:rsid w:val="000E47DB"/>
    <w:rsid w:val="000E4D56"/>
    <w:rsid w:val="000E5308"/>
    <w:rsid w:val="000E5E98"/>
    <w:rsid w:val="000E6B1D"/>
    <w:rsid w:val="000E6FD6"/>
    <w:rsid w:val="000E7013"/>
    <w:rsid w:val="000E7C2C"/>
    <w:rsid w:val="000F00AA"/>
    <w:rsid w:val="000F01D1"/>
    <w:rsid w:val="000F32C2"/>
    <w:rsid w:val="000F34F3"/>
    <w:rsid w:val="000F3C64"/>
    <w:rsid w:val="000F3E4E"/>
    <w:rsid w:val="000F3FE1"/>
    <w:rsid w:val="000F4705"/>
    <w:rsid w:val="000F6B6A"/>
    <w:rsid w:val="000F780F"/>
    <w:rsid w:val="001019D9"/>
    <w:rsid w:val="00102953"/>
    <w:rsid w:val="0010475C"/>
    <w:rsid w:val="00104B15"/>
    <w:rsid w:val="00105C70"/>
    <w:rsid w:val="00110142"/>
    <w:rsid w:val="001101B1"/>
    <w:rsid w:val="00110FD5"/>
    <w:rsid w:val="0011179D"/>
    <w:rsid w:val="00111EA3"/>
    <w:rsid w:val="00112FA8"/>
    <w:rsid w:val="0011352E"/>
    <w:rsid w:val="00113921"/>
    <w:rsid w:val="0011643C"/>
    <w:rsid w:val="00121206"/>
    <w:rsid w:val="00121310"/>
    <w:rsid w:val="00121A62"/>
    <w:rsid w:val="00122339"/>
    <w:rsid w:val="00122744"/>
    <w:rsid w:val="00122AE4"/>
    <w:rsid w:val="00122FB2"/>
    <w:rsid w:val="00123FD9"/>
    <w:rsid w:val="00124573"/>
    <w:rsid w:val="00124829"/>
    <w:rsid w:val="001250E0"/>
    <w:rsid w:val="00125323"/>
    <w:rsid w:val="0012544B"/>
    <w:rsid w:val="00125CA8"/>
    <w:rsid w:val="001262E3"/>
    <w:rsid w:val="00126D96"/>
    <w:rsid w:val="00130178"/>
    <w:rsid w:val="001310ED"/>
    <w:rsid w:val="001319E9"/>
    <w:rsid w:val="001334CF"/>
    <w:rsid w:val="00133A96"/>
    <w:rsid w:val="00133FA3"/>
    <w:rsid w:val="00134396"/>
    <w:rsid w:val="00135BBE"/>
    <w:rsid w:val="00135D79"/>
    <w:rsid w:val="00135F36"/>
    <w:rsid w:val="001360CD"/>
    <w:rsid w:val="00137269"/>
    <w:rsid w:val="0013791F"/>
    <w:rsid w:val="00137A6A"/>
    <w:rsid w:val="001400E0"/>
    <w:rsid w:val="00140A69"/>
    <w:rsid w:val="00143206"/>
    <w:rsid w:val="00145273"/>
    <w:rsid w:val="001469BB"/>
    <w:rsid w:val="00147772"/>
    <w:rsid w:val="00147B18"/>
    <w:rsid w:val="001501F6"/>
    <w:rsid w:val="0015042B"/>
    <w:rsid w:val="00150856"/>
    <w:rsid w:val="00151577"/>
    <w:rsid w:val="0015159A"/>
    <w:rsid w:val="00151930"/>
    <w:rsid w:val="00151FAA"/>
    <w:rsid w:val="00152C4D"/>
    <w:rsid w:val="00152CF0"/>
    <w:rsid w:val="00152CFC"/>
    <w:rsid w:val="00153B92"/>
    <w:rsid w:val="001541A9"/>
    <w:rsid w:val="00154C6F"/>
    <w:rsid w:val="00155959"/>
    <w:rsid w:val="0015687E"/>
    <w:rsid w:val="00157D2F"/>
    <w:rsid w:val="00160044"/>
    <w:rsid w:val="001609FE"/>
    <w:rsid w:val="00160EDF"/>
    <w:rsid w:val="00162146"/>
    <w:rsid w:val="0016327B"/>
    <w:rsid w:val="001633E2"/>
    <w:rsid w:val="00165B54"/>
    <w:rsid w:val="0016618C"/>
    <w:rsid w:val="001662C6"/>
    <w:rsid w:val="0016636B"/>
    <w:rsid w:val="00170185"/>
    <w:rsid w:val="001708BE"/>
    <w:rsid w:val="00170A6E"/>
    <w:rsid w:val="00170CF0"/>
    <w:rsid w:val="001713B4"/>
    <w:rsid w:val="00172032"/>
    <w:rsid w:val="00172C8D"/>
    <w:rsid w:val="00173513"/>
    <w:rsid w:val="00174C9B"/>
    <w:rsid w:val="00174E92"/>
    <w:rsid w:val="00174F14"/>
    <w:rsid w:val="0017555C"/>
    <w:rsid w:val="00176C01"/>
    <w:rsid w:val="0018224F"/>
    <w:rsid w:val="0018308A"/>
    <w:rsid w:val="001837F3"/>
    <w:rsid w:val="00184029"/>
    <w:rsid w:val="00184B45"/>
    <w:rsid w:val="00185BC2"/>
    <w:rsid w:val="001865B1"/>
    <w:rsid w:val="0019074B"/>
    <w:rsid w:val="00190A6B"/>
    <w:rsid w:val="00190E8C"/>
    <w:rsid w:val="00191754"/>
    <w:rsid w:val="00191FB0"/>
    <w:rsid w:val="00193815"/>
    <w:rsid w:val="00193D36"/>
    <w:rsid w:val="00194DF4"/>
    <w:rsid w:val="00195073"/>
    <w:rsid w:val="0019520A"/>
    <w:rsid w:val="00195757"/>
    <w:rsid w:val="00195E20"/>
    <w:rsid w:val="001972C4"/>
    <w:rsid w:val="00197EF4"/>
    <w:rsid w:val="001A014C"/>
    <w:rsid w:val="001A0248"/>
    <w:rsid w:val="001A1A94"/>
    <w:rsid w:val="001A31DA"/>
    <w:rsid w:val="001A3BC4"/>
    <w:rsid w:val="001A4AF8"/>
    <w:rsid w:val="001A6025"/>
    <w:rsid w:val="001A63C1"/>
    <w:rsid w:val="001A65DA"/>
    <w:rsid w:val="001A68B7"/>
    <w:rsid w:val="001A6B4B"/>
    <w:rsid w:val="001A74AF"/>
    <w:rsid w:val="001A757A"/>
    <w:rsid w:val="001A7E41"/>
    <w:rsid w:val="001B083C"/>
    <w:rsid w:val="001B30FE"/>
    <w:rsid w:val="001B33D6"/>
    <w:rsid w:val="001B34A6"/>
    <w:rsid w:val="001B3A03"/>
    <w:rsid w:val="001B3D5B"/>
    <w:rsid w:val="001B3FB2"/>
    <w:rsid w:val="001B45BF"/>
    <w:rsid w:val="001B4BE5"/>
    <w:rsid w:val="001B5687"/>
    <w:rsid w:val="001B5D18"/>
    <w:rsid w:val="001B61AC"/>
    <w:rsid w:val="001B77F2"/>
    <w:rsid w:val="001B7C4D"/>
    <w:rsid w:val="001C05DA"/>
    <w:rsid w:val="001C0A37"/>
    <w:rsid w:val="001C0A8D"/>
    <w:rsid w:val="001C1B45"/>
    <w:rsid w:val="001C1D4B"/>
    <w:rsid w:val="001C1FE4"/>
    <w:rsid w:val="001C2E83"/>
    <w:rsid w:val="001C423A"/>
    <w:rsid w:val="001C5846"/>
    <w:rsid w:val="001C77FE"/>
    <w:rsid w:val="001D0328"/>
    <w:rsid w:val="001D134B"/>
    <w:rsid w:val="001D146D"/>
    <w:rsid w:val="001D178C"/>
    <w:rsid w:val="001D1AC4"/>
    <w:rsid w:val="001D351B"/>
    <w:rsid w:val="001D4279"/>
    <w:rsid w:val="001D5560"/>
    <w:rsid w:val="001D5C98"/>
    <w:rsid w:val="001D74E0"/>
    <w:rsid w:val="001D78EB"/>
    <w:rsid w:val="001D7FE6"/>
    <w:rsid w:val="001E0869"/>
    <w:rsid w:val="001E08FD"/>
    <w:rsid w:val="001E2566"/>
    <w:rsid w:val="001E31B2"/>
    <w:rsid w:val="001E4183"/>
    <w:rsid w:val="001E499B"/>
    <w:rsid w:val="001E4E12"/>
    <w:rsid w:val="001E5A8F"/>
    <w:rsid w:val="001E632D"/>
    <w:rsid w:val="001E6FC3"/>
    <w:rsid w:val="001E7476"/>
    <w:rsid w:val="001E7F2E"/>
    <w:rsid w:val="001F152F"/>
    <w:rsid w:val="001F1914"/>
    <w:rsid w:val="001F1980"/>
    <w:rsid w:val="001F19F6"/>
    <w:rsid w:val="001F29BD"/>
    <w:rsid w:val="001F31F0"/>
    <w:rsid w:val="001F3438"/>
    <w:rsid w:val="001F419A"/>
    <w:rsid w:val="001F4EFB"/>
    <w:rsid w:val="001F5E69"/>
    <w:rsid w:val="001F6187"/>
    <w:rsid w:val="001F6251"/>
    <w:rsid w:val="001F6FEF"/>
    <w:rsid w:val="002002CC"/>
    <w:rsid w:val="0020139A"/>
    <w:rsid w:val="002019C2"/>
    <w:rsid w:val="0020347F"/>
    <w:rsid w:val="00203774"/>
    <w:rsid w:val="00203D64"/>
    <w:rsid w:val="00204631"/>
    <w:rsid w:val="00204A09"/>
    <w:rsid w:val="00204EFA"/>
    <w:rsid w:val="0020747C"/>
    <w:rsid w:val="002075CB"/>
    <w:rsid w:val="00207D40"/>
    <w:rsid w:val="0021074E"/>
    <w:rsid w:val="00210B75"/>
    <w:rsid w:val="00210D29"/>
    <w:rsid w:val="002110C5"/>
    <w:rsid w:val="002116CA"/>
    <w:rsid w:val="00212070"/>
    <w:rsid w:val="002128BE"/>
    <w:rsid w:val="00212D31"/>
    <w:rsid w:val="002142F8"/>
    <w:rsid w:val="00214B8A"/>
    <w:rsid w:val="00215C39"/>
    <w:rsid w:val="00216159"/>
    <w:rsid w:val="00216583"/>
    <w:rsid w:val="00216A30"/>
    <w:rsid w:val="00216D7C"/>
    <w:rsid w:val="002200E1"/>
    <w:rsid w:val="002210E1"/>
    <w:rsid w:val="002213EB"/>
    <w:rsid w:val="002215E4"/>
    <w:rsid w:val="00222A72"/>
    <w:rsid w:val="00223684"/>
    <w:rsid w:val="00223D18"/>
    <w:rsid w:val="00224F0F"/>
    <w:rsid w:val="00225432"/>
    <w:rsid w:val="00226398"/>
    <w:rsid w:val="00226F0E"/>
    <w:rsid w:val="002302F7"/>
    <w:rsid w:val="002312D8"/>
    <w:rsid w:val="002320BC"/>
    <w:rsid w:val="00233156"/>
    <w:rsid w:val="00233732"/>
    <w:rsid w:val="0023389C"/>
    <w:rsid w:val="00234433"/>
    <w:rsid w:val="00235B3C"/>
    <w:rsid w:val="00235B53"/>
    <w:rsid w:val="0023602C"/>
    <w:rsid w:val="00237857"/>
    <w:rsid w:val="00237AF1"/>
    <w:rsid w:val="002403AF"/>
    <w:rsid w:val="0024040E"/>
    <w:rsid w:val="002408AC"/>
    <w:rsid w:val="00240BDC"/>
    <w:rsid w:val="00242430"/>
    <w:rsid w:val="00242A87"/>
    <w:rsid w:val="0024397D"/>
    <w:rsid w:val="00243F53"/>
    <w:rsid w:val="002443F1"/>
    <w:rsid w:val="002445A1"/>
    <w:rsid w:val="002445EF"/>
    <w:rsid w:val="0024522E"/>
    <w:rsid w:val="00245EA1"/>
    <w:rsid w:val="00250EAC"/>
    <w:rsid w:val="00251A80"/>
    <w:rsid w:val="00252ADD"/>
    <w:rsid w:val="002538F3"/>
    <w:rsid w:val="00253EE4"/>
    <w:rsid w:val="0025483C"/>
    <w:rsid w:val="00255213"/>
    <w:rsid w:val="00255D5F"/>
    <w:rsid w:val="00257F0E"/>
    <w:rsid w:val="002600F1"/>
    <w:rsid w:val="00260B85"/>
    <w:rsid w:val="00261813"/>
    <w:rsid w:val="00262DA1"/>
    <w:rsid w:val="002636CD"/>
    <w:rsid w:val="00264682"/>
    <w:rsid w:val="0026475A"/>
    <w:rsid w:val="00264AC4"/>
    <w:rsid w:val="00264F2E"/>
    <w:rsid w:val="002650D2"/>
    <w:rsid w:val="00265481"/>
    <w:rsid w:val="002663BB"/>
    <w:rsid w:val="0026665C"/>
    <w:rsid w:val="0026798E"/>
    <w:rsid w:val="002706C5"/>
    <w:rsid w:val="002714BE"/>
    <w:rsid w:val="00271E72"/>
    <w:rsid w:val="00272FA2"/>
    <w:rsid w:val="00274404"/>
    <w:rsid w:val="00274A8C"/>
    <w:rsid w:val="00275293"/>
    <w:rsid w:val="00275336"/>
    <w:rsid w:val="00276678"/>
    <w:rsid w:val="00277919"/>
    <w:rsid w:val="00281DCC"/>
    <w:rsid w:val="00281F35"/>
    <w:rsid w:val="00282F88"/>
    <w:rsid w:val="00283582"/>
    <w:rsid w:val="00283B47"/>
    <w:rsid w:val="00283FCF"/>
    <w:rsid w:val="0028454B"/>
    <w:rsid w:val="00284A1B"/>
    <w:rsid w:val="00285AA4"/>
    <w:rsid w:val="00285C25"/>
    <w:rsid w:val="00285D6C"/>
    <w:rsid w:val="002873C7"/>
    <w:rsid w:val="0028745D"/>
    <w:rsid w:val="00287692"/>
    <w:rsid w:val="00287D87"/>
    <w:rsid w:val="00290102"/>
    <w:rsid w:val="002908D4"/>
    <w:rsid w:val="002908DA"/>
    <w:rsid w:val="00292C31"/>
    <w:rsid w:val="00293EB0"/>
    <w:rsid w:val="0029489C"/>
    <w:rsid w:val="00294AF0"/>
    <w:rsid w:val="00295320"/>
    <w:rsid w:val="0029760D"/>
    <w:rsid w:val="00297AFF"/>
    <w:rsid w:val="002A0F74"/>
    <w:rsid w:val="002A12CC"/>
    <w:rsid w:val="002A29B3"/>
    <w:rsid w:val="002A3286"/>
    <w:rsid w:val="002A4EEB"/>
    <w:rsid w:val="002A5AC0"/>
    <w:rsid w:val="002A6600"/>
    <w:rsid w:val="002A686A"/>
    <w:rsid w:val="002A6FF0"/>
    <w:rsid w:val="002B0541"/>
    <w:rsid w:val="002B0D01"/>
    <w:rsid w:val="002B121E"/>
    <w:rsid w:val="002B1C85"/>
    <w:rsid w:val="002B1CAF"/>
    <w:rsid w:val="002B1DDB"/>
    <w:rsid w:val="002B2576"/>
    <w:rsid w:val="002B261F"/>
    <w:rsid w:val="002B2D8E"/>
    <w:rsid w:val="002B33E7"/>
    <w:rsid w:val="002B3E28"/>
    <w:rsid w:val="002B422C"/>
    <w:rsid w:val="002B47AF"/>
    <w:rsid w:val="002B6E30"/>
    <w:rsid w:val="002B75B4"/>
    <w:rsid w:val="002B75E2"/>
    <w:rsid w:val="002B7A5D"/>
    <w:rsid w:val="002C2576"/>
    <w:rsid w:val="002C2587"/>
    <w:rsid w:val="002C2782"/>
    <w:rsid w:val="002C34CC"/>
    <w:rsid w:val="002C3A4E"/>
    <w:rsid w:val="002C59C9"/>
    <w:rsid w:val="002C64C2"/>
    <w:rsid w:val="002C6A5C"/>
    <w:rsid w:val="002C715D"/>
    <w:rsid w:val="002C72E3"/>
    <w:rsid w:val="002D0DE1"/>
    <w:rsid w:val="002D12E8"/>
    <w:rsid w:val="002D1764"/>
    <w:rsid w:val="002D1D8A"/>
    <w:rsid w:val="002D357E"/>
    <w:rsid w:val="002D3F09"/>
    <w:rsid w:val="002D5D6C"/>
    <w:rsid w:val="002D5D7C"/>
    <w:rsid w:val="002D5DD6"/>
    <w:rsid w:val="002D78B9"/>
    <w:rsid w:val="002D7A41"/>
    <w:rsid w:val="002E0186"/>
    <w:rsid w:val="002E1524"/>
    <w:rsid w:val="002E24C0"/>
    <w:rsid w:val="002E38C0"/>
    <w:rsid w:val="002E3B28"/>
    <w:rsid w:val="002E3CE4"/>
    <w:rsid w:val="002E421D"/>
    <w:rsid w:val="002E4BCA"/>
    <w:rsid w:val="002E555E"/>
    <w:rsid w:val="002E597E"/>
    <w:rsid w:val="002E5E2A"/>
    <w:rsid w:val="002E60CB"/>
    <w:rsid w:val="002F023E"/>
    <w:rsid w:val="002F045E"/>
    <w:rsid w:val="002F13E5"/>
    <w:rsid w:val="002F1455"/>
    <w:rsid w:val="002F2197"/>
    <w:rsid w:val="002F3C1C"/>
    <w:rsid w:val="002F4BBF"/>
    <w:rsid w:val="002F50E3"/>
    <w:rsid w:val="002F5867"/>
    <w:rsid w:val="002F5E29"/>
    <w:rsid w:val="002F612D"/>
    <w:rsid w:val="002F689E"/>
    <w:rsid w:val="002F69E7"/>
    <w:rsid w:val="003002A1"/>
    <w:rsid w:val="003002A8"/>
    <w:rsid w:val="00300835"/>
    <w:rsid w:val="00300850"/>
    <w:rsid w:val="00301117"/>
    <w:rsid w:val="0030145C"/>
    <w:rsid w:val="0030192B"/>
    <w:rsid w:val="003023AA"/>
    <w:rsid w:val="00302418"/>
    <w:rsid w:val="00302D54"/>
    <w:rsid w:val="00303102"/>
    <w:rsid w:val="003032B5"/>
    <w:rsid w:val="003038F6"/>
    <w:rsid w:val="00303C5C"/>
    <w:rsid w:val="003044F8"/>
    <w:rsid w:val="00305FDA"/>
    <w:rsid w:val="0030653A"/>
    <w:rsid w:val="003074D7"/>
    <w:rsid w:val="00307967"/>
    <w:rsid w:val="00310394"/>
    <w:rsid w:val="00310759"/>
    <w:rsid w:val="00310CA8"/>
    <w:rsid w:val="00312996"/>
    <w:rsid w:val="00312E2B"/>
    <w:rsid w:val="00312F8B"/>
    <w:rsid w:val="00314308"/>
    <w:rsid w:val="003149B1"/>
    <w:rsid w:val="00315142"/>
    <w:rsid w:val="003167BA"/>
    <w:rsid w:val="0031699D"/>
    <w:rsid w:val="00316C0E"/>
    <w:rsid w:val="00317739"/>
    <w:rsid w:val="00320B9C"/>
    <w:rsid w:val="0032127F"/>
    <w:rsid w:val="00321469"/>
    <w:rsid w:val="003234BF"/>
    <w:rsid w:val="00323D16"/>
    <w:rsid w:val="003243E7"/>
    <w:rsid w:val="00324782"/>
    <w:rsid w:val="00324C1C"/>
    <w:rsid w:val="00326D2B"/>
    <w:rsid w:val="003274DD"/>
    <w:rsid w:val="00330D21"/>
    <w:rsid w:val="00331332"/>
    <w:rsid w:val="00331E60"/>
    <w:rsid w:val="00332286"/>
    <w:rsid w:val="00332BAA"/>
    <w:rsid w:val="003349F3"/>
    <w:rsid w:val="00334D64"/>
    <w:rsid w:val="00335213"/>
    <w:rsid w:val="0033527A"/>
    <w:rsid w:val="0033575B"/>
    <w:rsid w:val="00335C9F"/>
    <w:rsid w:val="00335D2F"/>
    <w:rsid w:val="00335ED7"/>
    <w:rsid w:val="00335F71"/>
    <w:rsid w:val="0033605C"/>
    <w:rsid w:val="00336299"/>
    <w:rsid w:val="00337563"/>
    <w:rsid w:val="003377AA"/>
    <w:rsid w:val="00337BD4"/>
    <w:rsid w:val="003405AC"/>
    <w:rsid w:val="00340F51"/>
    <w:rsid w:val="003414B0"/>
    <w:rsid w:val="00342300"/>
    <w:rsid w:val="003423FE"/>
    <w:rsid w:val="0034292F"/>
    <w:rsid w:val="00342A1A"/>
    <w:rsid w:val="003453D0"/>
    <w:rsid w:val="00345597"/>
    <w:rsid w:val="00346B84"/>
    <w:rsid w:val="00346EDC"/>
    <w:rsid w:val="003474B9"/>
    <w:rsid w:val="0034773B"/>
    <w:rsid w:val="00347D49"/>
    <w:rsid w:val="0035018E"/>
    <w:rsid w:val="00350210"/>
    <w:rsid w:val="0035049F"/>
    <w:rsid w:val="0035266E"/>
    <w:rsid w:val="00353A91"/>
    <w:rsid w:val="00353BC5"/>
    <w:rsid w:val="00353DAD"/>
    <w:rsid w:val="00355407"/>
    <w:rsid w:val="00357237"/>
    <w:rsid w:val="00357CC0"/>
    <w:rsid w:val="00360338"/>
    <w:rsid w:val="003613CC"/>
    <w:rsid w:val="00363CD4"/>
    <w:rsid w:val="00364FE7"/>
    <w:rsid w:val="00367175"/>
    <w:rsid w:val="003679CB"/>
    <w:rsid w:val="0037146C"/>
    <w:rsid w:val="0037165D"/>
    <w:rsid w:val="00372001"/>
    <w:rsid w:val="00372196"/>
    <w:rsid w:val="003721B6"/>
    <w:rsid w:val="00372F93"/>
    <w:rsid w:val="003734DE"/>
    <w:rsid w:val="00373BBB"/>
    <w:rsid w:val="00374FE6"/>
    <w:rsid w:val="00375655"/>
    <w:rsid w:val="00375C86"/>
    <w:rsid w:val="00376A8E"/>
    <w:rsid w:val="003826A9"/>
    <w:rsid w:val="0038271F"/>
    <w:rsid w:val="00382A68"/>
    <w:rsid w:val="00382CF8"/>
    <w:rsid w:val="00382FE7"/>
    <w:rsid w:val="00383B79"/>
    <w:rsid w:val="00383BD7"/>
    <w:rsid w:val="00383F27"/>
    <w:rsid w:val="003851C3"/>
    <w:rsid w:val="003861EF"/>
    <w:rsid w:val="00386BEF"/>
    <w:rsid w:val="003873D8"/>
    <w:rsid w:val="00387818"/>
    <w:rsid w:val="00390875"/>
    <w:rsid w:val="0039089B"/>
    <w:rsid w:val="003912BE"/>
    <w:rsid w:val="0039174C"/>
    <w:rsid w:val="003923C6"/>
    <w:rsid w:val="00392EA3"/>
    <w:rsid w:val="0039311A"/>
    <w:rsid w:val="00394565"/>
    <w:rsid w:val="00394F47"/>
    <w:rsid w:val="00395FDB"/>
    <w:rsid w:val="003962DC"/>
    <w:rsid w:val="00396670"/>
    <w:rsid w:val="00396B51"/>
    <w:rsid w:val="00397946"/>
    <w:rsid w:val="00397FEE"/>
    <w:rsid w:val="00397FEF"/>
    <w:rsid w:val="003A14F1"/>
    <w:rsid w:val="003A2478"/>
    <w:rsid w:val="003A2519"/>
    <w:rsid w:val="003A2627"/>
    <w:rsid w:val="003A3951"/>
    <w:rsid w:val="003A434A"/>
    <w:rsid w:val="003A4DC6"/>
    <w:rsid w:val="003A5001"/>
    <w:rsid w:val="003A582E"/>
    <w:rsid w:val="003A6045"/>
    <w:rsid w:val="003A61BC"/>
    <w:rsid w:val="003A639A"/>
    <w:rsid w:val="003A6938"/>
    <w:rsid w:val="003A6AA6"/>
    <w:rsid w:val="003A72F2"/>
    <w:rsid w:val="003B0717"/>
    <w:rsid w:val="003B074A"/>
    <w:rsid w:val="003B258E"/>
    <w:rsid w:val="003B31AD"/>
    <w:rsid w:val="003B44A4"/>
    <w:rsid w:val="003B5899"/>
    <w:rsid w:val="003B626D"/>
    <w:rsid w:val="003B6A48"/>
    <w:rsid w:val="003B72E5"/>
    <w:rsid w:val="003C03BC"/>
    <w:rsid w:val="003C0AE6"/>
    <w:rsid w:val="003C0D89"/>
    <w:rsid w:val="003C1BE5"/>
    <w:rsid w:val="003C3D74"/>
    <w:rsid w:val="003C4320"/>
    <w:rsid w:val="003C5313"/>
    <w:rsid w:val="003C5611"/>
    <w:rsid w:val="003C59B5"/>
    <w:rsid w:val="003C5A0F"/>
    <w:rsid w:val="003C6FD2"/>
    <w:rsid w:val="003C7414"/>
    <w:rsid w:val="003C7808"/>
    <w:rsid w:val="003D0EB4"/>
    <w:rsid w:val="003D204B"/>
    <w:rsid w:val="003D23A3"/>
    <w:rsid w:val="003D3561"/>
    <w:rsid w:val="003D3608"/>
    <w:rsid w:val="003D402D"/>
    <w:rsid w:val="003D47DA"/>
    <w:rsid w:val="003D63C2"/>
    <w:rsid w:val="003D65C5"/>
    <w:rsid w:val="003D6912"/>
    <w:rsid w:val="003D6AFC"/>
    <w:rsid w:val="003E05BB"/>
    <w:rsid w:val="003E1731"/>
    <w:rsid w:val="003E1813"/>
    <w:rsid w:val="003E21C4"/>
    <w:rsid w:val="003E2368"/>
    <w:rsid w:val="003E2750"/>
    <w:rsid w:val="003E2D72"/>
    <w:rsid w:val="003E357C"/>
    <w:rsid w:val="003E38D8"/>
    <w:rsid w:val="003E3A36"/>
    <w:rsid w:val="003E3C4D"/>
    <w:rsid w:val="003E3F42"/>
    <w:rsid w:val="003E50A3"/>
    <w:rsid w:val="003E51D8"/>
    <w:rsid w:val="003E520E"/>
    <w:rsid w:val="003E5A9B"/>
    <w:rsid w:val="003E6193"/>
    <w:rsid w:val="003F04C9"/>
    <w:rsid w:val="003F12B2"/>
    <w:rsid w:val="003F15E5"/>
    <w:rsid w:val="003F1ABF"/>
    <w:rsid w:val="003F25F4"/>
    <w:rsid w:val="003F2752"/>
    <w:rsid w:val="003F2F4A"/>
    <w:rsid w:val="003F3008"/>
    <w:rsid w:val="003F328E"/>
    <w:rsid w:val="003F396A"/>
    <w:rsid w:val="003F3C06"/>
    <w:rsid w:val="003F4D9D"/>
    <w:rsid w:val="003F51F5"/>
    <w:rsid w:val="003F55D1"/>
    <w:rsid w:val="003F5B2D"/>
    <w:rsid w:val="003F5F67"/>
    <w:rsid w:val="003F65D7"/>
    <w:rsid w:val="003F6FA2"/>
    <w:rsid w:val="003F7E3C"/>
    <w:rsid w:val="004002E7"/>
    <w:rsid w:val="00400B15"/>
    <w:rsid w:val="004017FB"/>
    <w:rsid w:val="00403BE4"/>
    <w:rsid w:val="00404438"/>
    <w:rsid w:val="00406A87"/>
    <w:rsid w:val="00407B6E"/>
    <w:rsid w:val="00407F28"/>
    <w:rsid w:val="00410013"/>
    <w:rsid w:val="00410474"/>
    <w:rsid w:val="00410A40"/>
    <w:rsid w:val="00411624"/>
    <w:rsid w:val="00411CFF"/>
    <w:rsid w:val="004123B9"/>
    <w:rsid w:val="00413092"/>
    <w:rsid w:val="00413E36"/>
    <w:rsid w:val="004144DE"/>
    <w:rsid w:val="00414B30"/>
    <w:rsid w:val="00414E7B"/>
    <w:rsid w:val="00414FB7"/>
    <w:rsid w:val="00415840"/>
    <w:rsid w:val="00417017"/>
    <w:rsid w:val="004170EB"/>
    <w:rsid w:val="00417199"/>
    <w:rsid w:val="00417837"/>
    <w:rsid w:val="004205B2"/>
    <w:rsid w:val="00420607"/>
    <w:rsid w:val="0042074D"/>
    <w:rsid w:val="00420CD8"/>
    <w:rsid w:val="00420D64"/>
    <w:rsid w:val="0042157D"/>
    <w:rsid w:val="004229B9"/>
    <w:rsid w:val="0042377A"/>
    <w:rsid w:val="00423AB1"/>
    <w:rsid w:val="00423BEB"/>
    <w:rsid w:val="00423D70"/>
    <w:rsid w:val="00424D40"/>
    <w:rsid w:val="00425255"/>
    <w:rsid w:val="0042615F"/>
    <w:rsid w:val="00426582"/>
    <w:rsid w:val="004267E5"/>
    <w:rsid w:val="00432489"/>
    <w:rsid w:val="00434681"/>
    <w:rsid w:val="004353B8"/>
    <w:rsid w:val="004356AA"/>
    <w:rsid w:val="00436F5E"/>
    <w:rsid w:val="004403A8"/>
    <w:rsid w:val="00440CC8"/>
    <w:rsid w:val="0044228A"/>
    <w:rsid w:val="004428CC"/>
    <w:rsid w:val="00442D58"/>
    <w:rsid w:val="00443581"/>
    <w:rsid w:val="00443E7F"/>
    <w:rsid w:val="0044409E"/>
    <w:rsid w:val="004456CA"/>
    <w:rsid w:val="00445B7E"/>
    <w:rsid w:val="00446254"/>
    <w:rsid w:val="00446AB4"/>
    <w:rsid w:val="00447B32"/>
    <w:rsid w:val="00450D78"/>
    <w:rsid w:val="00451069"/>
    <w:rsid w:val="004529C3"/>
    <w:rsid w:val="004529C6"/>
    <w:rsid w:val="00454E6C"/>
    <w:rsid w:val="0045557E"/>
    <w:rsid w:val="00455C70"/>
    <w:rsid w:val="00455DDD"/>
    <w:rsid w:val="00456EB0"/>
    <w:rsid w:val="0045757A"/>
    <w:rsid w:val="00457626"/>
    <w:rsid w:val="004579CF"/>
    <w:rsid w:val="004579F6"/>
    <w:rsid w:val="00460278"/>
    <w:rsid w:val="00460944"/>
    <w:rsid w:val="004609A8"/>
    <w:rsid w:val="004636A7"/>
    <w:rsid w:val="00464F09"/>
    <w:rsid w:val="0046605E"/>
    <w:rsid w:val="004662D1"/>
    <w:rsid w:val="00467D1E"/>
    <w:rsid w:val="00470497"/>
    <w:rsid w:val="0047092E"/>
    <w:rsid w:val="00470DC1"/>
    <w:rsid w:val="00470ED7"/>
    <w:rsid w:val="004719D8"/>
    <w:rsid w:val="00472F55"/>
    <w:rsid w:val="00473111"/>
    <w:rsid w:val="00473124"/>
    <w:rsid w:val="004738F6"/>
    <w:rsid w:val="00474F35"/>
    <w:rsid w:val="00475E66"/>
    <w:rsid w:val="004763FA"/>
    <w:rsid w:val="00476E05"/>
    <w:rsid w:val="00477038"/>
    <w:rsid w:val="00477105"/>
    <w:rsid w:val="00480959"/>
    <w:rsid w:val="0048369F"/>
    <w:rsid w:val="004840B1"/>
    <w:rsid w:val="004840D5"/>
    <w:rsid w:val="00484722"/>
    <w:rsid w:val="00484AE0"/>
    <w:rsid w:val="00485184"/>
    <w:rsid w:val="00485244"/>
    <w:rsid w:val="00485D3D"/>
    <w:rsid w:val="00485E68"/>
    <w:rsid w:val="00487CE8"/>
    <w:rsid w:val="00490072"/>
    <w:rsid w:val="004903E2"/>
    <w:rsid w:val="00490C6F"/>
    <w:rsid w:val="004924F2"/>
    <w:rsid w:val="00492B85"/>
    <w:rsid w:val="004948B1"/>
    <w:rsid w:val="004956BE"/>
    <w:rsid w:val="004959B4"/>
    <w:rsid w:val="004961EC"/>
    <w:rsid w:val="004975A5"/>
    <w:rsid w:val="00497C2C"/>
    <w:rsid w:val="004A095B"/>
    <w:rsid w:val="004A26DC"/>
    <w:rsid w:val="004A3C33"/>
    <w:rsid w:val="004A5045"/>
    <w:rsid w:val="004A5887"/>
    <w:rsid w:val="004A6317"/>
    <w:rsid w:val="004A688C"/>
    <w:rsid w:val="004A715C"/>
    <w:rsid w:val="004A735C"/>
    <w:rsid w:val="004A748D"/>
    <w:rsid w:val="004A7ACC"/>
    <w:rsid w:val="004B0407"/>
    <w:rsid w:val="004B175E"/>
    <w:rsid w:val="004B37C7"/>
    <w:rsid w:val="004B3C5E"/>
    <w:rsid w:val="004B4835"/>
    <w:rsid w:val="004B4A0B"/>
    <w:rsid w:val="004B4F4E"/>
    <w:rsid w:val="004B5B3B"/>
    <w:rsid w:val="004B5DBA"/>
    <w:rsid w:val="004B6045"/>
    <w:rsid w:val="004B6FF7"/>
    <w:rsid w:val="004B7206"/>
    <w:rsid w:val="004B7EB3"/>
    <w:rsid w:val="004C0001"/>
    <w:rsid w:val="004C035F"/>
    <w:rsid w:val="004C0E89"/>
    <w:rsid w:val="004C13BA"/>
    <w:rsid w:val="004C161D"/>
    <w:rsid w:val="004C1859"/>
    <w:rsid w:val="004C1AD8"/>
    <w:rsid w:val="004C1F32"/>
    <w:rsid w:val="004C2565"/>
    <w:rsid w:val="004C282C"/>
    <w:rsid w:val="004C2E9D"/>
    <w:rsid w:val="004C336B"/>
    <w:rsid w:val="004C3F4F"/>
    <w:rsid w:val="004C59A4"/>
    <w:rsid w:val="004C62B2"/>
    <w:rsid w:val="004C6817"/>
    <w:rsid w:val="004C6A65"/>
    <w:rsid w:val="004C7804"/>
    <w:rsid w:val="004C7C7F"/>
    <w:rsid w:val="004C7FAC"/>
    <w:rsid w:val="004D0BCB"/>
    <w:rsid w:val="004D1700"/>
    <w:rsid w:val="004D1792"/>
    <w:rsid w:val="004D19BC"/>
    <w:rsid w:val="004D1DD6"/>
    <w:rsid w:val="004D1F80"/>
    <w:rsid w:val="004D2FE6"/>
    <w:rsid w:val="004D34F5"/>
    <w:rsid w:val="004D378A"/>
    <w:rsid w:val="004D466E"/>
    <w:rsid w:val="004D47A3"/>
    <w:rsid w:val="004D5022"/>
    <w:rsid w:val="004D566E"/>
    <w:rsid w:val="004D6012"/>
    <w:rsid w:val="004D65BF"/>
    <w:rsid w:val="004D6DF8"/>
    <w:rsid w:val="004D75E1"/>
    <w:rsid w:val="004E04E3"/>
    <w:rsid w:val="004E073C"/>
    <w:rsid w:val="004E0C52"/>
    <w:rsid w:val="004E13CB"/>
    <w:rsid w:val="004E13E0"/>
    <w:rsid w:val="004E30F2"/>
    <w:rsid w:val="004E334F"/>
    <w:rsid w:val="004E44CE"/>
    <w:rsid w:val="004E45DD"/>
    <w:rsid w:val="004E523C"/>
    <w:rsid w:val="004E53DB"/>
    <w:rsid w:val="004E58C1"/>
    <w:rsid w:val="004E6C78"/>
    <w:rsid w:val="004E70AA"/>
    <w:rsid w:val="004E76C3"/>
    <w:rsid w:val="004E790A"/>
    <w:rsid w:val="004F0533"/>
    <w:rsid w:val="004F0F66"/>
    <w:rsid w:val="004F0F85"/>
    <w:rsid w:val="004F1781"/>
    <w:rsid w:val="004F1CE2"/>
    <w:rsid w:val="004F232E"/>
    <w:rsid w:val="004F2722"/>
    <w:rsid w:val="004F3421"/>
    <w:rsid w:val="004F3FC1"/>
    <w:rsid w:val="004F44AC"/>
    <w:rsid w:val="004F4E50"/>
    <w:rsid w:val="004F5F7B"/>
    <w:rsid w:val="00500218"/>
    <w:rsid w:val="005005DF"/>
    <w:rsid w:val="00501101"/>
    <w:rsid w:val="00501627"/>
    <w:rsid w:val="0050186F"/>
    <w:rsid w:val="0050254C"/>
    <w:rsid w:val="00502F1A"/>
    <w:rsid w:val="00503460"/>
    <w:rsid w:val="005039E4"/>
    <w:rsid w:val="005049AA"/>
    <w:rsid w:val="00504C43"/>
    <w:rsid w:val="00504D33"/>
    <w:rsid w:val="00506660"/>
    <w:rsid w:val="00507C06"/>
    <w:rsid w:val="005105DB"/>
    <w:rsid w:val="00510DB0"/>
    <w:rsid w:val="00510FCF"/>
    <w:rsid w:val="00511094"/>
    <w:rsid w:val="00515386"/>
    <w:rsid w:val="00517720"/>
    <w:rsid w:val="00517841"/>
    <w:rsid w:val="00517ED0"/>
    <w:rsid w:val="005201A7"/>
    <w:rsid w:val="005206C1"/>
    <w:rsid w:val="005225BB"/>
    <w:rsid w:val="00522DE3"/>
    <w:rsid w:val="00524265"/>
    <w:rsid w:val="005249CD"/>
    <w:rsid w:val="00524B9F"/>
    <w:rsid w:val="00525025"/>
    <w:rsid w:val="0052708A"/>
    <w:rsid w:val="00527FA1"/>
    <w:rsid w:val="005301C1"/>
    <w:rsid w:val="00531A5A"/>
    <w:rsid w:val="00532A2E"/>
    <w:rsid w:val="00532D05"/>
    <w:rsid w:val="00532EBB"/>
    <w:rsid w:val="00533380"/>
    <w:rsid w:val="00533D95"/>
    <w:rsid w:val="00535BBC"/>
    <w:rsid w:val="005371DB"/>
    <w:rsid w:val="00537367"/>
    <w:rsid w:val="005376E7"/>
    <w:rsid w:val="0054095E"/>
    <w:rsid w:val="00541803"/>
    <w:rsid w:val="00541D87"/>
    <w:rsid w:val="00542414"/>
    <w:rsid w:val="005424E1"/>
    <w:rsid w:val="00543310"/>
    <w:rsid w:val="005438E7"/>
    <w:rsid w:val="00543BE7"/>
    <w:rsid w:val="00544387"/>
    <w:rsid w:val="005444EE"/>
    <w:rsid w:val="00544639"/>
    <w:rsid w:val="00545CD6"/>
    <w:rsid w:val="00547E29"/>
    <w:rsid w:val="00547FE3"/>
    <w:rsid w:val="00550440"/>
    <w:rsid w:val="00551C51"/>
    <w:rsid w:val="00551DEA"/>
    <w:rsid w:val="00553751"/>
    <w:rsid w:val="005539C5"/>
    <w:rsid w:val="00553C1E"/>
    <w:rsid w:val="00556277"/>
    <w:rsid w:val="00556793"/>
    <w:rsid w:val="00556869"/>
    <w:rsid w:val="0055689C"/>
    <w:rsid w:val="00556A50"/>
    <w:rsid w:val="00557297"/>
    <w:rsid w:val="00560B9A"/>
    <w:rsid w:val="005612D7"/>
    <w:rsid w:val="00561367"/>
    <w:rsid w:val="0056260D"/>
    <w:rsid w:val="0056316F"/>
    <w:rsid w:val="00565228"/>
    <w:rsid w:val="00565E44"/>
    <w:rsid w:val="00566030"/>
    <w:rsid w:val="00566366"/>
    <w:rsid w:val="005666C1"/>
    <w:rsid w:val="00566908"/>
    <w:rsid w:val="005706F1"/>
    <w:rsid w:val="00570889"/>
    <w:rsid w:val="00571770"/>
    <w:rsid w:val="00572011"/>
    <w:rsid w:val="00573508"/>
    <w:rsid w:val="00574547"/>
    <w:rsid w:val="005752B5"/>
    <w:rsid w:val="00576155"/>
    <w:rsid w:val="0057615B"/>
    <w:rsid w:val="00576AEA"/>
    <w:rsid w:val="00576D31"/>
    <w:rsid w:val="00576FCC"/>
    <w:rsid w:val="00577CCC"/>
    <w:rsid w:val="00580059"/>
    <w:rsid w:val="005802DA"/>
    <w:rsid w:val="00580ADA"/>
    <w:rsid w:val="00580EEB"/>
    <w:rsid w:val="00582496"/>
    <w:rsid w:val="00584EB3"/>
    <w:rsid w:val="00585066"/>
    <w:rsid w:val="0058513B"/>
    <w:rsid w:val="00585AAA"/>
    <w:rsid w:val="00585D87"/>
    <w:rsid w:val="00585F4D"/>
    <w:rsid w:val="00586358"/>
    <w:rsid w:val="005866A4"/>
    <w:rsid w:val="00586F6C"/>
    <w:rsid w:val="005872E2"/>
    <w:rsid w:val="005876AB"/>
    <w:rsid w:val="00587D06"/>
    <w:rsid w:val="005906CF"/>
    <w:rsid w:val="00590F96"/>
    <w:rsid w:val="0059266C"/>
    <w:rsid w:val="00592892"/>
    <w:rsid w:val="005928EE"/>
    <w:rsid w:val="00593534"/>
    <w:rsid w:val="005937A6"/>
    <w:rsid w:val="00593E25"/>
    <w:rsid w:val="00593FAE"/>
    <w:rsid w:val="005943D1"/>
    <w:rsid w:val="00597E7D"/>
    <w:rsid w:val="00597E9D"/>
    <w:rsid w:val="005A0A6A"/>
    <w:rsid w:val="005A0CEE"/>
    <w:rsid w:val="005A0DD7"/>
    <w:rsid w:val="005A11C8"/>
    <w:rsid w:val="005A16E7"/>
    <w:rsid w:val="005A182E"/>
    <w:rsid w:val="005A1AC6"/>
    <w:rsid w:val="005A4246"/>
    <w:rsid w:val="005A50E0"/>
    <w:rsid w:val="005A59DA"/>
    <w:rsid w:val="005A70C5"/>
    <w:rsid w:val="005A7E15"/>
    <w:rsid w:val="005B04F9"/>
    <w:rsid w:val="005B054E"/>
    <w:rsid w:val="005B0DF9"/>
    <w:rsid w:val="005B1C59"/>
    <w:rsid w:val="005B1CD9"/>
    <w:rsid w:val="005B27E6"/>
    <w:rsid w:val="005B2950"/>
    <w:rsid w:val="005B3C65"/>
    <w:rsid w:val="005B3CB3"/>
    <w:rsid w:val="005B4066"/>
    <w:rsid w:val="005B49EC"/>
    <w:rsid w:val="005B582A"/>
    <w:rsid w:val="005B6CB2"/>
    <w:rsid w:val="005B7593"/>
    <w:rsid w:val="005C04CC"/>
    <w:rsid w:val="005C0F8F"/>
    <w:rsid w:val="005C259A"/>
    <w:rsid w:val="005C2C33"/>
    <w:rsid w:val="005D2386"/>
    <w:rsid w:val="005D37D0"/>
    <w:rsid w:val="005D4F61"/>
    <w:rsid w:val="005D50FC"/>
    <w:rsid w:val="005D653F"/>
    <w:rsid w:val="005E2994"/>
    <w:rsid w:val="005E29D3"/>
    <w:rsid w:val="005E2D8A"/>
    <w:rsid w:val="005E3C88"/>
    <w:rsid w:val="005E494D"/>
    <w:rsid w:val="005E51B0"/>
    <w:rsid w:val="005E5B7A"/>
    <w:rsid w:val="005E63AB"/>
    <w:rsid w:val="005E69C1"/>
    <w:rsid w:val="005E71BA"/>
    <w:rsid w:val="005E75FD"/>
    <w:rsid w:val="005E7D5A"/>
    <w:rsid w:val="005F0B37"/>
    <w:rsid w:val="005F0D3A"/>
    <w:rsid w:val="005F145A"/>
    <w:rsid w:val="005F1C67"/>
    <w:rsid w:val="005F1E28"/>
    <w:rsid w:val="005F1E7D"/>
    <w:rsid w:val="005F3211"/>
    <w:rsid w:val="005F3F77"/>
    <w:rsid w:val="005F4D03"/>
    <w:rsid w:val="005F534F"/>
    <w:rsid w:val="005F58C0"/>
    <w:rsid w:val="005F6F0D"/>
    <w:rsid w:val="005F7072"/>
    <w:rsid w:val="005F7226"/>
    <w:rsid w:val="005F766B"/>
    <w:rsid w:val="006000C8"/>
    <w:rsid w:val="006006FB"/>
    <w:rsid w:val="00601BCA"/>
    <w:rsid w:val="0060245F"/>
    <w:rsid w:val="0060357A"/>
    <w:rsid w:val="0060408A"/>
    <w:rsid w:val="00604D69"/>
    <w:rsid w:val="0060511D"/>
    <w:rsid w:val="006053AD"/>
    <w:rsid w:val="00606075"/>
    <w:rsid w:val="00610200"/>
    <w:rsid w:val="00610837"/>
    <w:rsid w:val="00611CB2"/>
    <w:rsid w:val="0061295C"/>
    <w:rsid w:val="00612AFE"/>
    <w:rsid w:val="006160B8"/>
    <w:rsid w:val="00616706"/>
    <w:rsid w:val="006168AB"/>
    <w:rsid w:val="00616C65"/>
    <w:rsid w:val="00617C12"/>
    <w:rsid w:val="006206BD"/>
    <w:rsid w:val="006206D9"/>
    <w:rsid w:val="00621232"/>
    <w:rsid w:val="006215D0"/>
    <w:rsid w:val="006216DD"/>
    <w:rsid w:val="006216F1"/>
    <w:rsid w:val="00621AB1"/>
    <w:rsid w:val="0062319A"/>
    <w:rsid w:val="00623D3D"/>
    <w:rsid w:val="00623F60"/>
    <w:rsid w:val="00624BA6"/>
    <w:rsid w:val="00625182"/>
    <w:rsid w:val="006251C6"/>
    <w:rsid w:val="006252DA"/>
    <w:rsid w:val="00626176"/>
    <w:rsid w:val="00627441"/>
    <w:rsid w:val="006279FE"/>
    <w:rsid w:val="00627B7D"/>
    <w:rsid w:val="006301CD"/>
    <w:rsid w:val="006301E7"/>
    <w:rsid w:val="0063030E"/>
    <w:rsid w:val="00631826"/>
    <w:rsid w:val="0063209B"/>
    <w:rsid w:val="00633770"/>
    <w:rsid w:val="006339C3"/>
    <w:rsid w:val="00633C15"/>
    <w:rsid w:val="006341A0"/>
    <w:rsid w:val="006343C3"/>
    <w:rsid w:val="00634779"/>
    <w:rsid w:val="00634B88"/>
    <w:rsid w:val="006352FA"/>
    <w:rsid w:val="00636D0D"/>
    <w:rsid w:val="006373F4"/>
    <w:rsid w:val="006406CA"/>
    <w:rsid w:val="00642BB7"/>
    <w:rsid w:val="006436ED"/>
    <w:rsid w:val="00644F83"/>
    <w:rsid w:val="00645E0E"/>
    <w:rsid w:val="00647EC6"/>
    <w:rsid w:val="006503E6"/>
    <w:rsid w:val="006511E8"/>
    <w:rsid w:val="00651D16"/>
    <w:rsid w:val="00653FF1"/>
    <w:rsid w:val="006542ED"/>
    <w:rsid w:val="00654A9F"/>
    <w:rsid w:val="00655031"/>
    <w:rsid w:val="006567E6"/>
    <w:rsid w:val="00657369"/>
    <w:rsid w:val="0065765C"/>
    <w:rsid w:val="00660C35"/>
    <w:rsid w:val="0066135E"/>
    <w:rsid w:val="006618EE"/>
    <w:rsid w:val="00663BE1"/>
    <w:rsid w:val="006641AD"/>
    <w:rsid w:val="006647AE"/>
    <w:rsid w:val="00664B21"/>
    <w:rsid w:val="00664CFC"/>
    <w:rsid w:val="00664EF4"/>
    <w:rsid w:val="006659F1"/>
    <w:rsid w:val="00665B56"/>
    <w:rsid w:val="0066616A"/>
    <w:rsid w:val="00666DD9"/>
    <w:rsid w:val="00671E0B"/>
    <w:rsid w:val="006727D1"/>
    <w:rsid w:val="00673AAC"/>
    <w:rsid w:val="00675C23"/>
    <w:rsid w:val="00675E96"/>
    <w:rsid w:val="00677A64"/>
    <w:rsid w:val="00677E7D"/>
    <w:rsid w:val="0068052C"/>
    <w:rsid w:val="00680934"/>
    <w:rsid w:val="00680A25"/>
    <w:rsid w:val="00680BA0"/>
    <w:rsid w:val="006810CC"/>
    <w:rsid w:val="00681E48"/>
    <w:rsid w:val="00682712"/>
    <w:rsid w:val="0068292D"/>
    <w:rsid w:val="00683304"/>
    <w:rsid w:val="00683704"/>
    <w:rsid w:val="00683953"/>
    <w:rsid w:val="00683ADE"/>
    <w:rsid w:val="00683D79"/>
    <w:rsid w:val="006845E8"/>
    <w:rsid w:val="006846CD"/>
    <w:rsid w:val="00684828"/>
    <w:rsid w:val="006855E0"/>
    <w:rsid w:val="006866AD"/>
    <w:rsid w:val="0068780A"/>
    <w:rsid w:val="00687BA7"/>
    <w:rsid w:val="00687E8B"/>
    <w:rsid w:val="00687ED7"/>
    <w:rsid w:val="00691352"/>
    <w:rsid w:val="006919E9"/>
    <w:rsid w:val="00691AC1"/>
    <w:rsid w:val="00691EBC"/>
    <w:rsid w:val="00692093"/>
    <w:rsid w:val="00694291"/>
    <w:rsid w:val="00694E88"/>
    <w:rsid w:val="00695758"/>
    <w:rsid w:val="006957BB"/>
    <w:rsid w:val="00696334"/>
    <w:rsid w:val="00696DCC"/>
    <w:rsid w:val="00697C5D"/>
    <w:rsid w:val="00697D7B"/>
    <w:rsid w:val="006A23B7"/>
    <w:rsid w:val="006A251B"/>
    <w:rsid w:val="006A308C"/>
    <w:rsid w:val="006A3E11"/>
    <w:rsid w:val="006A4026"/>
    <w:rsid w:val="006A4F06"/>
    <w:rsid w:val="006A51F7"/>
    <w:rsid w:val="006A55DF"/>
    <w:rsid w:val="006A6117"/>
    <w:rsid w:val="006A6996"/>
    <w:rsid w:val="006A7EF3"/>
    <w:rsid w:val="006A7FE2"/>
    <w:rsid w:val="006B0193"/>
    <w:rsid w:val="006B1C30"/>
    <w:rsid w:val="006B1E72"/>
    <w:rsid w:val="006B2504"/>
    <w:rsid w:val="006B263F"/>
    <w:rsid w:val="006B288D"/>
    <w:rsid w:val="006B3F56"/>
    <w:rsid w:val="006B4B3F"/>
    <w:rsid w:val="006B5B08"/>
    <w:rsid w:val="006B5E23"/>
    <w:rsid w:val="006B5E30"/>
    <w:rsid w:val="006B7384"/>
    <w:rsid w:val="006B7AAB"/>
    <w:rsid w:val="006C2080"/>
    <w:rsid w:val="006C23EF"/>
    <w:rsid w:val="006C2C35"/>
    <w:rsid w:val="006C2C6E"/>
    <w:rsid w:val="006C2FA6"/>
    <w:rsid w:val="006C4C73"/>
    <w:rsid w:val="006C4E38"/>
    <w:rsid w:val="006C5928"/>
    <w:rsid w:val="006C5CDD"/>
    <w:rsid w:val="006C6AC7"/>
    <w:rsid w:val="006C79CB"/>
    <w:rsid w:val="006C7C2C"/>
    <w:rsid w:val="006D0F1D"/>
    <w:rsid w:val="006D285C"/>
    <w:rsid w:val="006D3177"/>
    <w:rsid w:val="006D32E9"/>
    <w:rsid w:val="006D3D91"/>
    <w:rsid w:val="006D3ED3"/>
    <w:rsid w:val="006D53F7"/>
    <w:rsid w:val="006D59AC"/>
    <w:rsid w:val="006D638B"/>
    <w:rsid w:val="006D6926"/>
    <w:rsid w:val="006D6F9D"/>
    <w:rsid w:val="006D7469"/>
    <w:rsid w:val="006D7553"/>
    <w:rsid w:val="006E04F0"/>
    <w:rsid w:val="006E2B29"/>
    <w:rsid w:val="006E2B85"/>
    <w:rsid w:val="006E3C01"/>
    <w:rsid w:val="006E4298"/>
    <w:rsid w:val="006E4926"/>
    <w:rsid w:val="006E4EB1"/>
    <w:rsid w:val="006E558E"/>
    <w:rsid w:val="006E5C9D"/>
    <w:rsid w:val="006E66D6"/>
    <w:rsid w:val="006E6CD6"/>
    <w:rsid w:val="006E6E20"/>
    <w:rsid w:val="006E7553"/>
    <w:rsid w:val="006E7D0F"/>
    <w:rsid w:val="006F07DA"/>
    <w:rsid w:val="006F117C"/>
    <w:rsid w:val="006F209C"/>
    <w:rsid w:val="006F264A"/>
    <w:rsid w:val="006F554F"/>
    <w:rsid w:val="006F5BAD"/>
    <w:rsid w:val="006F6057"/>
    <w:rsid w:val="006F71C3"/>
    <w:rsid w:val="006F7A85"/>
    <w:rsid w:val="006F7E26"/>
    <w:rsid w:val="00700BAD"/>
    <w:rsid w:val="00700C89"/>
    <w:rsid w:val="00703C18"/>
    <w:rsid w:val="00704B59"/>
    <w:rsid w:val="00706370"/>
    <w:rsid w:val="007069A5"/>
    <w:rsid w:val="00706BE0"/>
    <w:rsid w:val="00706DDB"/>
    <w:rsid w:val="00707245"/>
    <w:rsid w:val="00707326"/>
    <w:rsid w:val="00710668"/>
    <w:rsid w:val="00712398"/>
    <w:rsid w:val="00712451"/>
    <w:rsid w:val="00712D12"/>
    <w:rsid w:val="00713254"/>
    <w:rsid w:val="00713FB9"/>
    <w:rsid w:val="0071491B"/>
    <w:rsid w:val="00714C2F"/>
    <w:rsid w:val="00716150"/>
    <w:rsid w:val="0071672F"/>
    <w:rsid w:val="0071760E"/>
    <w:rsid w:val="00720B4C"/>
    <w:rsid w:val="00721786"/>
    <w:rsid w:val="00721DC3"/>
    <w:rsid w:val="00721EE7"/>
    <w:rsid w:val="00721F17"/>
    <w:rsid w:val="0072205D"/>
    <w:rsid w:val="007223BC"/>
    <w:rsid w:val="00722942"/>
    <w:rsid w:val="00722A7B"/>
    <w:rsid w:val="00724612"/>
    <w:rsid w:val="00725273"/>
    <w:rsid w:val="0072534A"/>
    <w:rsid w:val="007257F0"/>
    <w:rsid w:val="007258EA"/>
    <w:rsid w:val="0072615C"/>
    <w:rsid w:val="007265B5"/>
    <w:rsid w:val="00726A58"/>
    <w:rsid w:val="00726D85"/>
    <w:rsid w:val="00727F15"/>
    <w:rsid w:val="007301AE"/>
    <w:rsid w:val="00733203"/>
    <w:rsid w:val="007332DE"/>
    <w:rsid w:val="007344C9"/>
    <w:rsid w:val="00734597"/>
    <w:rsid w:val="00734711"/>
    <w:rsid w:val="007349D7"/>
    <w:rsid w:val="0073526A"/>
    <w:rsid w:val="00735AA5"/>
    <w:rsid w:val="00736DDB"/>
    <w:rsid w:val="00740067"/>
    <w:rsid w:val="007409BB"/>
    <w:rsid w:val="00740F2F"/>
    <w:rsid w:val="00741230"/>
    <w:rsid w:val="00741337"/>
    <w:rsid w:val="00741D7A"/>
    <w:rsid w:val="00742088"/>
    <w:rsid w:val="0074210C"/>
    <w:rsid w:val="00743799"/>
    <w:rsid w:val="007443E3"/>
    <w:rsid w:val="00744E47"/>
    <w:rsid w:val="00744F4A"/>
    <w:rsid w:val="00746FA8"/>
    <w:rsid w:val="00750234"/>
    <w:rsid w:val="007505E9"/>
    <w:rsid w:val="00750DD0"/>
    <w:rsid w:val="00751BCE"/>
    <w:rsid w:val="00753F92"/>
    <w:rsid w:val="00754B8E"/>
    <w:rsid w:val="00754FEC"/>
    <w:rsid w:val="0075564C"/>
    <w:rsid w:val="0075701A"/>
    <w:rsid w:val="00757550"/>
    <w:rsid w:val="0075759A"/>
    <w:rsid w:val="00757AB7"/>
    <w:rsid w:val="0076069A"/>
    <w:rsid w:val="00761442"/>
    <w:rsid w:val="00761C9A"/>
    <w:rsid w:val="00762773"/>
    <w:rsid w:val="007638D4"/>
    <w:rsid w:val="007639CD"/>
    <w:rsid w:val="00764121"/>
    <w:rsid w:val="007642B5"/>
    <w:rsid w:val="0076599A"/>
    <w:rsid w:val="00765F15"/>
    <w:rsid w:val="0076686E"/>
    <w:rsid w:val="00766C8B"/>
    <w:rsid w:val="00767857"/>
    <w:rsid w:val="0077102F"/>
    <w:rsid w:val="00771035"/>
    <w:rsid w:val="0077128D"/>
    <w:rsid w:val="00771589"/>
    <w:rsid w:val="00771606"/>
    <w:rsid w:val="00771B8A"/>
    <w:rsid w:val="00772670"/>
    <w:rsid w:val="00772EA9"/>
    <w:rsid w:val="007747C1"/>
    <w:rsid w:val="0077570C"/>
    <w:rsid w:val="007759C0"/>
    <w:rsid w:val="00775EC6"/>
    <w:rsid w:val="00776416"/>
    <w:rsid w:val="00777CF9"/>
    <w:rsid w:val="007800CB"/>
    <w:rsid w:val="007809C0"/>
    <w:rsid w:val="00781A6B"/>
    <w:rsid w:val="00781ED7"/>
    <w:rsid w:val="00782415"/>
    <w:rsid w:val="0078259F"/>
    <w:rsid w:val="00782D8A"/>
    <w:rsid w:val="00783B5F"/>
    <w:rsid w:val="00783D25"/>
    <w:rsid w:val="00783F6B"/>
    <w:rsid w:val="00786232"/>
    <w:rsid w:val="007869D4"/>
    <w:rsid w:val="00787482"/>
    <w:rsid w:val="00787612"/>
    <w:rsid w:val="00787D20"/>
    <w:rsid w:val="00791065"/>
    <w:rsid w:val="00793067"/>
    <w:rsid w:val="0079323E"/>
    <w:rsid w:val="00793CC9"/>
    <w:rsid w:val="00794AE6"/>
    <w:rsid w:val="00794F9A"/>
    <w:rsid w:val="00795E8E"/>
    <w:rsid w:val="00796820"/>
    <w:rsid w:val="00796C6A"/>
    <w:rsid w:val="0079739A"/>
    <w:rsid w:val="007A2110"/>
    <w:rsid w:val="007A27CD"/>
    <w:rsid w:val="007A3A3A"/>
    <w:rsid w:val="007A44F5"/>
    <w:rsid w:val="007A4C2D"/>
    <w:rsid w:val="007A52DC"/>
    <w:rsid w:val="007A5897"/>
    <w:rsid w:val="007A591A"/>
    <w:rsid w:val="007A5CC0"/>
    <w:rsid w:val="007A6D67"/>
    <w:rsid w:val="007A7404"/>
    <w:rsid w:val="007B0DDC"/>
    <w:rsid w:val="007B1515"/>
    <w:rsid w:val="007B1595"/>
    <w:rsid w:val="007B1882"/>
    <w:rsid w:val="007B3191"/>
    <w:rsid w:val="007B3EFB"/>
    <w:rsid w:val="007B5933"/>
    <w:rsid w:val="007B78F7"/>
    <w:rsid w:val="007C03B6"/>
    <w:rsid w:val="007C13CF"/>
    <w:rsid w:val="007C1E0B"/>
    <w:rsid w:val="007C1F07"/>
    <w:rsid w:val="007C2C2E"/>
    <w:rsid w:val="007C2FCD"/>
    <w:rsid w:val="007C35B4"/>
    <w:rsid w:val="007C5771"/>
    <w:rsid w:val="007C5A4E"/>
    <w:rsid w:val="007C5B41"/>
    <w:rsid w:val="007C5CDD"/>
    <w:rsid w:val="007C6797"/>
    <w:rsid w:val="007C6C6D"/>
    <w:rsid w:val="007C7224"/>
    <w:rsid w:val="007D11D5"/>
    <w:rsid w:val="007D13C8"/>
    <w:rsid w:val="007D23CE"/>
    <w:rsid w:val="007D30BA"/>
    <w:rsid w:val="007D367D"/>
    <w:rsid w:val="007D631C"/>
    <w:rsid w:val="007D73E8"/>
    <w:rsid w:val="007E0242"/>
    <w:rsid w:val="007E0E6D"/>
    <w:rsid w:val="007E1828"/>
    <w:rsid w:val="007E21E4"/>
    <w:rsid w:val="007E2732"/>
    <w:rsid w:val="007E2CD2"/>
    <w:rsid w:val="007E312D"/>
    <w:rsid w:val="007E38BB"/>
    <w:rsid w:val="007E3FBB"/>
    <w:rsid w:val="007E554A"/>
    <w:rsid w:val="007E6FCE"/>
    <w:rsid w:val="007E7BD1"/>
    <w:rsid w:val="007F001D"/>
    <w:rsid w:val="007F0549"/>
    <w:rsid w:val="007F1D4E"/>
    <w:rsid w:val="007F3396"/>
    <w:rsid w:val="007F4001"/>
    <w:rsid w:val="007F4D7A"/>
    <w:rsid w:val="007F585B"/>
    <w:rsid w:val="007F7747"/>
    <w:rsid w:val="00800745"/>
    <w:rsid w:val="0080082D"/>
    <w:rsid w:val="00800CC9"/>
    <w:rsid w:val="00802157"/>
    <w:rsid w:val="008038E4"/>
    <w:rsid w:val="00804C22"/>
    <w:rsid w:val="00806936"/>
    <w:rsid w:val="00810B76"/>
    <w:rsid w:val="00811140"/>
    <w:rsid w:val="008118DA"/>
    <w:rsid w:val="00812106"/>
    <w:rsid w:val="008121CF"/>
    <w:rsid w:val="008126E1"/>
    <w:rsid w:val="008129EA"/>
    <w:rsid w:val="00813926"/>
    <w:rsid w:val="00813E8F"/>
    <w:rsid w:val="0081482E"/>
    <w:rsid w:val="0081509C"/>
    <w:rsid w:val="00817418"/>
    <w:rsid w:val="00817EE5"/>
    <w:rsid w:val="00820E0B"/>
    <w:rsid w:val="0082197C"/>
    <w:rsid w:val="00822576"/>
    <w:rsid w:val="008242E0"/>
    <w:rsid w:val="0082597D"/>
    <w:rsid w:val="00825ACE"/>
    <w:rsid w:val="00825D28"/>
    <w:rsid w:val="008265EE"/>
    <w:rsid w:val="00826602"/>
    <w:rsid w:val="00826776"/>
    <w:rsid w:val="008268E7"/>
    <w:rsid w:val="00826C5C"/>
    <w:rsid w:val="00827BFC"/>
    <w:rsid w:val="00830107"/>
    <w:rsid w:val="00830542"/>
    <w:rsid w:val="00830926"/>
    <w:rsid w:val="00833697"/>
    <w:rsid w:val="00833CD4"/>
    <w:rsid w:val="00834C22"/>
    <w:rsid w:val="00834D26"/>
    <w:rsid w:val="00835617"/>
    <w:rsid w:val="008357E7"/>
    <w:rsid w:val="00835872"/>
    <w:rsid w:val="0083599C"/>
    <w:rsid w:val="008367DE"/>
    <w:rsid w:val="00836B48"/>
    <w:rsid w:val="008374B1"/>
    <w:rsid w:val="0083764E"/>
    <w:rsid w:val="008400A8"/>
    <w:rsid w:val="0084166C"/>
    <w:rsid w:val="00841690"/>
    <w:rsid w:val="00841BBE"/>
    <w:rsid w:val="008424A6"/>
    <w:rsid w:val="008432AA"/>
    <w:rsid w:val="00843A2B"/>
    <w:rsid w:val="00843A39"/>
    <w:rsid w:val="00843B8C"/>
    <w:rsid w:val="00843DA3"/>
    <w:rsid w:val="00845692"/>
    <w:rsid w:val="00845EE2"/>
    <w:rsid w:val="00845FB5"/>
    <w:rsid w:val="0084794C"/>
    <w:rsid w:val="00850009"/>
    <w:rsid w:val="008501C0"/>
    <w:rsid w:val="0085249D"/>
    <w:rsid w:val="008525A1"/>
    <w:rsid w:val="0085328E"/>
    <w:rsid w:val="008534BB"/>
    <w:rsid w:val="00853CFD"/>
    <w:rsid w:val="00854646"/>
    <w:rsid w:val="0085498E"/>
    <w:rsid w:val="008567AE"/>
    <w:rsid w:val="00856A9C"/>
    <w:rsid w:val="00860D0F"/>
    <w:rsid w:val="00861765"/>
    <w:rsid w:val="0086208C"/>
    <w:rsid w:val="00862313"/>
    <w:rsid w:val="00862725"/>
    <w:rsid w:val="00862B25"/>
    <w:rsid w:val="00863025"/>
    <w:rsid w:val="00863A7B"/>
    <w:rsid w:val="00863DF2"/>
    <w:rsid w:val="00864155"/>
    <w:rsid w:val="00864804"/>
    <w:rsid w:val="00864A59"/>
    <w:rsid w:val="00864D67"/>
    <w:rsid w:val="0086542A"/>
    <w:rsid w:val="00865CEB"/>
    <w:rsid w:val="00866B39"/>
    <w:rsid w:val="00866CFE"/>
    <w:rsid w:val="00867AE1"/>
    <w:rsid w:val="008702DF"/>
    <w:rsid w:val="00870339"/>
    <w:rsid w:val="008703B2"/>
    <w:rsid w:val="0087265A"/>
    <w:rsid w:val="00874ADE"/>
    <w:rsid w:val="00876FDB"/>
    <w:rsid w:val="008773AC"/>
    <w:rsid w:val="00880F78"/>
    <w:rsid w:val="00881AE3"/>
    <w:rsid w:val="00881F80"/>
    <w:rsid w:val="0088243C"/>
    <w:rsid w:val="0088328C"/>
    <w:rsid w:val="00883664"/>
    <w:rsid w:val="0088394E"/>
    <w:rsid w:val="00884FE5"/>
    <w:rsid w:val="00885975"/>
    <w:rsid w:val="00885D82"/>
    <w:rsid w:val="00886F76"/>
    <w:rsid w:val="00887656"/>
    <w:rsid w:val="00887EA8"/>
    <w:rsid w:val="00891C3F"/>
    <w:rsid w:val="00891DB9"/>
    <w:rsid w:val="00892106"/>
    <w:rsid w:val="00893A69"/>
    <w:rsid w:val="008941EB"/>
    <w:rsid w:val="00894A64"/>
    <w:rsid w:val="00894D9D"/>
    <w:rsid w:val="00894F09"/>
    <w:rsid w:val="00894FDA"/>
    <w:rsid w:val="008A0772"/>
    <w:rsid w:val="008A15D4"/>
    <w:rsid w:val="008A2398"/>
    <w:rsid w:val="008A35D0"/>
    <w:rsid w:val="008A3BED"/>
    <w:rsid w:val="008A3D40"/>
    <w:rsid w:val="008A3EF3"/>
    <w:rsid w:val="008A5592"/>
    <w:rsid w:val="008A5A97"/>
    <w:rsid w:val="008A663D"/>
    <w:rsid w:val="008A6DA8"/>
    <w:rsid w:val="008A6E22"/>
    <w:rsid w:val="008A6E41"/>
    <w:rsid w:val="008A7335"/>
    <w:rsid w:val="008A78DE"/>
    <w:rsid w:val="008B1084"/>
    <w:rsid w:val="008B1621"/>
    <w:rsid w:val="008B2CB8"/>
    <w:rsid w:val="008B30A2"/>
    <w:rsid w:val="008B4F2A"/>
    <w:rsid w:val="008B5375"/>
    <w:rsid w:val="008B5E62"/>
    <w:rsid w:val="008B615A"/>
    <w:rsid w:val="008B68E0"/>
    <w:rsid w:val="008B714A"/>
    <w:rsid w:val="008C0012"/>
    <w:rsid w:val="008C105F"/>
    <w:rsid w:val="008C113C"/>
    <w:rsid w:val="008C172A"/>
    <w:rsid w:val="008C17D7"/>
    <w:rsid w:val="008C1DAF"/>
    <w:rsid w:val="008C27CA"/>
    <w:rsid w:val="008C35D1"/>
    <w:rsid w:val="008C4094"/>
    <w:rsid w:val="008C4785"/>
    <w:rsid w:val="008C4FBD"/>
    <w:rsid w:val="008C535B"/>
    <w:rsid w:val="008C5A94"/>
    <w:rsid w:val="008C6930"/>
    <w:rsid w:val="008C69A9"/>
    <w:rsid w:val="008C7BCF"/>
    <w:rsid w:val="008C7D2F"/>
    <w:rsid w:val="008D14C6"/>
    <w:rsid w:val="008D229A"/>
    <w:rsid w:val="008D2540"/>
    <w:rsid w:val="008D35E7"/>
    <w:rsid w:val="008D4A63"/>
    <w:rsid w:val="008D653C"/>
    <w:rsid w:val="008D7117"/>
    <w:rsid w:val="008D788C"/>
    <w:rsid w:val="008E19FA"/>
    <w:rsid w:val="008E1C8A"/>
    <w:rsid w:val="008E34B7"/>
    <w:rsid w:val="008E4958"/>
    <w:rsid w:val="008E4B0E"/>
    <w:rsid w:val="008E4B55"/>
    <w:rsid w:val="008E6327"/>
    <w:rsid w:val="008E6565"/>
    <w:rsid w:val="008E68A6"/>
    <w:rsid w:val="008E78E5"/>
    <w:rsid w:val="008E7D01"/>
    <w:rsid w:val="008F0621"/>
    <w:rsid w:val="008F0B68"/>
    <w:rsid w:val="008F1227"/>
    <w:rsid w:val="008F2B0C"/>
    <w:rsid w:val="008F440C"/>
    <w:rsid w:val="008F4450"/>
    <w:rsid w:val="008F4979"/>
    <w:rsid w:val="008F551E"/>
    <w:rsid w:val="008F72E1"/>
    <w:rsid w:val="008F770F"/>
    <w:rsid w:val="00900720"/>
    <w:rsid w:val="00900965"/>
    <w:rsid w:val="00902766"/>
    <w:rsid w:val="0090283A"/>
    <w:rsid w:val="00902E11"/>
    <w:rsid w:val="00903199"/>
    <w:rsid w:val="00906D5B"/>
    <w:rsid w:val="00911203"/>
    <w:rsid w:val="00911428"/>
    <w:rsid w:val="00911534"/>
    <w:rsid w:val="00911863"/>
    <w:rsid w:val="00911CB1"/>
    <w:rsid w:val="009120EB"/>
    <w:rsid w:val="009120F7"/>
    <w:rsid w:val="009120F8"/>
    <w:rsid w:val="0091279E"/>
    <w:rsid w:val="00912B78"/>
    <w:rsid w:val="00913136"/>
    <w:rsid w:val="00913417"/>
    <w:rsid w:val="00913977"/>
    <w:rsid w:val="00914AB7"/>
    <w:rsid w:val="009151E0"/>
    <w:rsid w:val="00916326"/>
    <w:rsid w:val="00920818"/>
    <w:rsid w:val="00920F16"/>
    <w:rsid w:val="00922507"/>
    <w:rsid w:val="009231BF"/>
    <w:rsid w:val="0092400C"/>
    <w:rsid w:val="009240EA"/>
    <w:rsid w:val="009242F6"/>
    <w:rsid w:val="009244A2"/>
    <w:rsid w:val="00924A34"/>
    <w:rsid w:val="00925D9E"/>
    <w:rsid w:val="00925DB9"/>
    <w:rsid w:val="009261A0"/>
    <w:rsid w:val="00927C8E"/>
    <w:rsid w:val="00930AD5"/>
    <w:rsid w:val="00931A6C"/>
    <w:rsid w:val="00932803"/>
    <w:rsid w:val="009328E5"/>
    <w:rsid w:val="00932D51"/>
    <w:rsid w:val="00933107"/>
    <w:rsid w:val="0093436A"/>
    <w:rsid w:val="0093438A"/>
    <w:rsid w:val="009349C9"/>
    <w:rsid w:val="00934B9B"/>
    <w:rsid w:val="009350D7"/>
    <w:rsid w:val="00935779"/>
    <w:rsid w:val="009358D2"/>
    <w:rsid w:val="00936BFE"/>
    <w:rsid w:val="0094009D"/>
    <w:rsid w:val="009403B4"/>
    <w:rsid w:val="009410B9"/>
    <w:rsid w:val="00941D69"/>
    <w:rsid w:val="00942049"/>
    <w:rsid w:val="009421D3"/>
    <w:rsid w:val="009422A7"/>
    <w:rsid w:val="00942948"/>
    <w:rsid w:val="00942DD5"/>
    <w:rsid w:val="00943369"/>
    <w:rsid w:val="00943DD5"/>
    <w:rsid w:val="00946482"/>
    <w:rsid w:val="0094667F"/>
    <w:rsid w:val="0094668C"/>
    <w:rsid w:val="0094689E"/>
    <w:rsid w:val="0094764A"/>
    <w:rsid w:val="009513AA"/>
    <w:rsid w:val="009515BA"/>
    <w:rsid w:val="00951D1D"/>
    <w:rsid w:val="0095213E"/>
    <w:rsid w:val="009531D8"/>
    <w:rsid w:val="00953644"/>
    <w:rsid w:val="00953D5E"/>
    <w:rsid w:val="00954949"/>
    <w:rsid w:val="00955C06"/>
    <w:rsid w:val="00956965"/>
    <w:rsid w:val="00956CC7"/>
    <w:rsid w:val="00956F66"/>
    <w:rsid w:val="00960079"/>
    <w:rsid w:val="00960928"/>
    <w:rsid w:val="00960B89"/>
    <w:rsid w:val="00960F19"/>
    <w:rsid w:val="00961B11"/>
    <w:rsid w:val="009622E1"/>
    <w:rsid w:val="009628C0"/>
    <w:rsid w:val="00962B73"/>
    <w:rsid w:val="00965088"/>
    <w:rsid w:val="00965243"/>
    <w:rsid w:val="00966715"/>
    <w:rsid w:val="0096744A"/>
    <w:rsid w:val="00967C62"/>
    <w:rsid w:val="0097016D"/>
    <w:rsid w:val="00971157"/>
    <w:rsid w:val="009715FA"/>
    <w:rsid w:val="00971EE2"/>
    <w:rsid w:val="00972182"/>
    <w:rsid w:val="00972601"/>
    <w:rsid w:val="00973973"/>
    <w:rsid w:val="00974276"/>
    <w:rsid w:val="00974974"/>
    <w:rsid w:val="009753A3"/>
    <w:rsid w:val="009763C6"/>
    <w:rsid w:val="00977408"/>
    <w:rsid w:val="00977B4E"/>
    <w:rsid w:val="00977D29"/>
    <w:rsid w:val="00981A26"/>
    <w:rsid w:val="00983E53"/>
    <w:rsid w:val="009843EA"/>
    <w:rsid w:val="00985250"/>
    <w:rsid w:val="0098568B"/>
    <w:rsid w:val="00986CE2"/>
    <w:rsid w:val="00987E8F"/>
    <w:rsid w:val="00990337"/>
    <w:rsid w:val="00990757"/>
    <w:rsid w:val="00990974"/>
    <w:rsid w:val="009911ED"/>
    <w:rsid w:val="00991294"/>
    <w:rsid w:val="00991732"/>
    <w:rsid w:val="00991F6A"/>
    <w:rsid w:val="00994385"/>
    <w:rsid w:val="00994B7B"/>
    <w:rsid w:val="00994CFD"/>
    <w:rsid w:val="00994D64"/>
    <w:rsid w:val="009957A9"/>
    <w:rsid w:val="00995F61"/>
    <w:rsid w:val="00996529"/>
    <w:rsid w:val="0099672F"/>
    <w:rsid w:val="00997330"/>
    <w:rsid w:val="00997378"/>
    <w:rsid w:val="009974D0"/>
    <w:rsid w:val="009A03AF"/>
    <w:rsid w:val="009A040E"/>
    <w:rsid w:val="009A1068"/>
    <w:rsid w:val="009A10B3"/>
    <w:rsid w:val="009A1B9E"/>
    <w:rsid w:val="009A2481"/>
    <w:rsid w:val="009A2EC3"/>
    <w:rsid w:val="009A313C"/>
    <w:rsid w:val="009A314A"/>
    <w:rsid w:val="009A4A7D"/>
    <w:rsid w:val="009A4EC7"/>
    <w:rsid w:val="009A520A"/>
    <w:rsid w:val="009A71C0"/>
    <w:rsid w:val="009A79BC"/>
    <w:rsid w:val="009A7CBB"/>
    <w:rsid w:val="009B003A"/>
    <w:rsid w:val="009B17DA"/>
    <w:rsid w:val="009B1AE2"/>
    <w:rsid w:val="009B1C92"/>
    <w:rsid w:val="009B1F98"/>
    <w:rsid w:val="009B28D6"/>
    <w:rsid w:val="009B385E"/>
    <w:rsid w:val="009B3E4B"/>
    <w:rsid w:val="009B3EDC"/>
    <w:rsid w:val="009B47BE"/>
    <w:rsid w:val="009B535D"/>
    <w:rsid w:val="009B56BC"/>
    <w:rsid w:val="009B5B8B"/>
    <w:rsid w:val="009B643F"/>
    <w:rsid w:val="009B70EF"/>
    <w:rsid w:val="009C1534"/>
    <w:rsid w:val="009C27FE"/>
    <w:rsid w:val="009C29C5"/>
    <w:rsid w:val="009C2ACD"/>
    <w:rsid w:val="009C44D5"/>
    <w:rsid w:val="009C6962"/>
    <w:rsid w:val="009C7A56"/>
    <w:rsid w:val="009D034D"/>
    <w:rsid w:val="009D093B"/>
    <w:rsid w:val="009D26F3"/>
    <w:rsid w:val="009D30A1"/>
    <w:rsid w:val="009D3A4C"/>
    <w:rsid w:val="009D426C"/>
    <w:rsid w:val="009D4466"/>
    <w:rsid w:val="009D60A6"/>
    <w:rsid w:val="009D7153"/>
    <w:rsid w:val="009D786E"/>
    <w:rsid w:val="009D7B97"/>
    <w:rsid w:val="009E11FB"/>
    <w:rsid w:val="009E2341"/>
    <w:rsid w:val="009E25DF"/>
    <w:rsid w:val="009E28DC"/>
    <w:rsid w:val="009E2A5A"/>
    <w:rsid w:val="009E591E"/>
    <w:rsid w:val="009E6175"/>
    <w:rsid w:val="009E62A6"/>
    <w:rsid w:val="009E712D"/>
    <w:rsid w:val="009F0203"/>
    <w:rsid w:val="009F08DE"/>
    <w:rsid w:val="009F0B23"/>
    <w:rsid w:val="009F1BE6"/>
    <w:rsid w:val="009F2926"/>
    <w:rsid w:val="009F2E18"/>
    <w:rsid w:val="009F3AFF"/>
    <w:rsid w:val="009F59AB"/>
    <w:rsid w:val="009F6A4E"/>
    <w:rsid w:val="009F708B"/>
    <w:rsid w:val="009F7A4D"/>
    <w:rsid w:val="00A01D5A"/>
    <w:rsid w:val="00A022A1"/>
    <w:rsid w:val="00A02BBB"/>
    <w:rsid w:val="00A0315B"/>
    <w:rsid w:val="00A03B61"/>
    <w:rsid w:val="00A04941"/>
    <w:rsid w:val="00A0520B"/>
    <w:rsid w:val="00A05FF6"/>
    <w:rsid w:val="00A06043"/>
    <w:rsid w:val="00A06621"/>
    <w:rsid w:val="00A06A65"/>
    <w:rsid w:val="00A072F5"/>
    <w:rsid w:val="00A07343"/>
    <w:rsid w:val="00A079EA"/>
    <w:rsid w:val="00A10D0D"/>
    <w:rsid w:val="00A121BE"/>
    <w:rsid w:val="00A131D5"/>
    <w:rsid w:val="00A1345E"/>
    <w:rsid w:val="00A1352C"/>
    <w:rsid w:val="00A14A83"/>
    <w:rsid w:val="00A15607"/>
    <w:rsid w:val="00A15B87"/>
    <w:rsid w:val="00A15E98"/>
    <w:rsid w:val="00A16463"/>
    <w:rsid w:val="00A16474"/>
    <w:rsid w:val="00A16809"/>
    <w:rsid w:val="00A16F29"/>
    <w:rsid w:val="00A17CD1"/>
    <w:rsid w:val="00A20790"/>
    <w:rsid w:val="00A21D0C"/>
    <w:rsid w:val="00A22786"/>
    <w:rsid w:val="00A22798"/>
    <w:rsid w:val="00A232A0"/>
    <w:rsid w:val="00A24DE3"/>
    <w:rsid w:val="00A25AC6"/>
    <w:rsid w:val="00A26247"/>
    <w:rsid w:val="00A26A74"/>
    <w:rsid w:val="00A315D2"/>
    <w:rsid w:val="00A31E83"/>
    <w:rsid w:val="00A327F4"/>
    <w:rsid w:val="00A3291C"/>
    <w:rsid w:val="00A34C36"/>
    <w:rsid w:val="00A4251F"/>
    <w:rsid w:val="00A42658"/>
    <w:rsid w:val="00A42EF4"/>
    <w:rsid w:val="00A4397E"/>
    <w:rsid w:val="00A45105"/>
    <w:rsid w:val="00A4640B"/>
    <w:rsid w:val="00A4640E"/>
    <w:rsid w:val="00A50A57"/>
    <w:rsid w:val="00A5230D"/>
    <w:rsid w:val="00A52572"/>
    <w:rsid w:val="00A53889"/>
    <w:rsid w:val="00A53DA1"/>
    <w:rsid w:val="00A542FB"/>
    <w:rsid w:val="00A54860"/>
    <w:rsid w:val="00A54BC4"/>
    <w:rsid w:val="00A55491"/>
    <w:rsid w:val="00A55742"/>
    <w:rsid w:val="00A567E9"/>
    <w:rsid w:val="00A56E90"/>
    <w:rsid w:val="00A56F12"/>
    <w:rsid w:val="00A61282"/>
    <w:rsid w:val="00A616C7"/>
    <w:rsid w:val="00A61939"/>
    <w:rsid w:val="00A61DA1"/>
    <w:rsid w:val="00A6200B"/>
    <w:rsid w:val="00A639C6"/>
    <w:rsid w:val="00A63E15"/>
    <w:rsid w:val="00A652CE"/>
    <w:rsid w:val="00A66C87"/>
    <w:rsid w:val="00A66DCD"/>
    <w:rsid w:val="00A67A48"/>
    <w:rsid w:val="00A701CE"/>
    <w:rsid w:val="00A7388B"/>
    <w:rsid w:val="00A73E10"/>
    <w:rsid w:val="00A7471D"/>
    <w:rsid w:val="00A747CA"/>
    <w:rsid w:val="00A7496E"/>
    <w:rsid w:val="00A74CFF"/>
    <w:rsid w:val="00A75516"/>
    <w:rsid w:val="00A759B1"/>
    <w:rsid w:val="00A75D54"/>
    <w:rsid w:val="00A76758"/>
    <w:rsid w:val="00A77527"/>
    <w:rsid w:val="00A804A0"/>
    <w:rsid w:val="00A80662"/>
    <w:rsid w:val="00A8081B"/>
    <w:rsid w:val="00A81490"/>
    <w:rsid w:val="00A84192"/>
    <w:rsid w:val="00A8426D"/>
    <w:rsid w:val="00A847D8"/>
    <w:rsid w:val="00A84B6B"/>
    <w:rsid w:val="00A85074"/>
    <w:rsid w:val="00A87C91"/>
    <w:rsid w:val="00A87C95"/>
    <w:rsid w:val="00A91BE8"/>
    <w:rsid w:val="00A920A3"/>
    <w:rsid w:val="00A921A7"/>
    <w:rsid w:val="00A92788"/>
    <w:rsid w:val="00A93099"/>
    <w:rsid w:val="00A93372"/>
    <w:rsid w:val="00A936A0"/>
    <w:rsid w:val="00A939E5"/>
    <w:rsid w:val="00A94862"/>
    <w:rsid w:val="00A9510C"/>
    <w:rsid w:val="00A95430"/>
    <w:rsid w:val="00A96588"/>
    <w:rsid w:val="00A97F03"/>
    <w:rsid w:val="00AA0C30"/>
    <w:rsid w:val="00AA138C"/>
    <w:rsid w:val="00AA1842"/>
    <w:rsid w:val="00AA1BB3"/>
    <w:rsid w:val="00AA35A8"/>
    <w:rsid w:val="00AA421E"/>
    <w:rsid w:val="00AA42DD"/>
    <w:rsid w:val="00AA51D1"/>
    <w:rsid w:val="00AA59A3"/>
    <w:rsid w:val="00AB057B"/>
    <w:rsid w:val="00AB081A"/>
    <w:rsid w:val="00AB1146"/>
    <w:rsid w:val="00AB1E3D"/>
    <w:rsid w:val="00AB260D"/>
    <w:rsid w:val="00AB4D5A"/>
    <w:rsid w:val="00AB4F9C"/>
    <w:rsid w:val="00AB5019"/>
    <w:rsid w:val="00AB5A9F"/>
    <w:rsid w:val="00AB5B90"/>
    <w:rsid w:val="00AB69BC"/>
    <w:rsid w:val="00AB7DD6"/>
    <w:rsid w:val="00AC0232"/>
    <w:rsid w:val="00AC09F6"/>
    <w:rsid w:val="00AC15B0"/>
    <w:rsid w:val="00AC209C"/>
    <w:rsid w:val="00AC27ED"/>
    <w:rsid w:val="00AC2AF7"/>
    <w:rsid w:val="00AC2B3E"/>
    <w:rsid w:val="00AC2EDD"/>
    <w:rsid w:val="00AC3680"/>
    <w:rsid w:val="00AC3CDD"/>
    <w:rsid w:val="00AC4726"/>
    <w:rsid w:val="00AC500C"/>
    <w:rsid w:val="00AC5AF4"/>
    <w:rsid w:val="00AC5B9A"/>
    <w:rsid w:val="00AC6586"/>
    <w:rsid w:val="00AC6C84"/>
    <w:rsid w:val="00AD0EB2"/>
    <w:rsid w:val="00AD1524"/>
    <w:rsid w:val="00AD167D"/>
    <w:rsid w:val="00AD247D"/>
    <w:rsid w:val="00AD2549"/>
    <w:rsid w:val="00AD2982"/>
    <w:rsid w:val="00AD2F5A"/>
    <w:rsid w:val="00AD4343"/>
    <w:rsid w:val="00AD59D0"/>
    <w:rsid w:val="00AD5CD1"/>
    <w:rsid w:val="00AD5EB1"/>
    <w:rsid w:val="00AD65C2"/>
    <w:rsid w:val="00AD6ED1"/>
    <w:rsid w:val="00AD79A3"/>
    <w:rsid w:val="00AD7A24"/>
    <w:rsid w:val="00AD7CB7"/>
    <w:rsid w:val="00AE03F1"/>
    <w:rsid w:val="00AE2286"/>
    <w:rsid w:val="00AE3075"/>
    <w:rsid w:val="00AE3243"/>
    <w:rsid w:val="00AE32E0"/>
    <w:rsid w:val="00AE3535"/>
    <w:rsid w:val="00AE3802"/>
    <w:rsid w:val="00AE5479"/>
    <w:rsid w:val="00AE5C53"/>
    <w:rsid w:val="00AE68A4"/>
    <w:rsid w:val="00AE772B"/>
    <w:rsid w:val="00AE773C"/>
    <w:rsid w:val="00AF1F0B"/>
    <w:rsid w:val="00AF21C8"/>
    <w:rsid w:val="00AF289D"/>
    <w:rsid w:val="00AF34A4"/>
    <w:rsid w:val="00AF3615"/>
    <w:rsid w:val="00AF399B"/>
    <w:rsid w:val="00AF46C1"/>
    <w:rsid w:val="00AF534C"/>
    <w:rsid w:val="00AF63EA"/>
    <w:rsid w:val="00AF6ACF"/>
    <w:rsid w:val="00AF74C9"/>
    <w:rsid w:val="00AF778C"/>
    <w:rsid w:val="00B001FD"/>
    <w:rsid w:val="00B0147E"/>
    <w:rsid w:val="00B02589"/>
    <w:rsid w:val="00B02A30"/>
    <w:rsid w:val="00B0330A"/>
    <w:rsid w:val="00B03FEC"/>
    <w:rsid w:val="00B04E99"/>
    <w:rsid w:val="00B05178"/>
    <w:rsid w:val="00B05320"/>
    <w:rsid w:val="00B063F8"/>
    <w:rsid w:val="00B06677"/>
    <w:rsid w:val="00B069F1"/>
    <w:rsid w:val="00B06D41"/>
    <w:rsid w:val="00B07603"/>
    <w:rsid w:val="00B0795A"/>
    <w:rsid w:val="00B10BB8"/>
    <w:rsid w:val="00B116A0"/>
    <w:rsid w:val="00B12884"/>
    <w:rsid w:val="00B12D30"/>
    <w:rsid w:val="00B13E06"/>
    <w:rsid w:val="00B1569F"/>
    <w:rsid w:val="00B15B0F"/>
    <w:rsid w:val="00B161DE"/>
    <w:rsid w:val="00B16C24"/>
    <w:rsid w:val="00B173D9"/>
    <w:rsid w:val="00B17F2B"/>
    <w:rsid w:val="00B216DA"/>
    <w:rsid w:val="00B23697"/>
    <w:rsid w:val="00B23A3A"/>
    <w:rsid w:val="00B23F44"/>
    <w:rsid w:val="00B2460C"/>
    <w:rsid w:val="00B24943"/>
    <w:rsid w:val="00B24979"/>
    <w:rsid w:val="00B24CAA"/>
    <w:rsid w:val="00B2652A"/>
    <w:rsid w:val="00B2723C"/>
    <w:rsid w:val="00B27BC1"/>
    <w:rsid w:val="00B308AE"/>
    <w:rsid w:val="00B32234"/>
    <w:rsid w:val="00B32930"/>
    <w:rsid w:val="00B3711E"/>
    <w:rsid w:val="00B374C2"/>
    <w:rsid w:val="00B3780E"/>
    <w:rsid w:val="00B448F8"/>
    <w:rsid w:val="00B4492F"/>
    <w:rsid w:val="00B46ECF"/>
    <w:rsid w:val="00B4707C"/>
    <w:rsid w:val="00B50890"/>
    <w:rsid w:val="00B51D79"/>
    <w:rsid w:val="00B51FDB"/>
    <w:rsid w:val="00B541F3"/>
    <w:rsid w:val="00B5500C"/>
    <w:rsid w:val="00B552C2"/>
    <w:rsid w:val="00B5761B"/>
    <w:rsid w:val="00B57DAD"/>
    <w:rsid w:val="00B600A1"/>
    <w:rsid w:val="00B60885"/>
    <w:rsid w:val="00B61142"/>
    <w:rsid w:val="00B61323"/>
    <w:rsid w:val="00B619CD"/>
    <w:rsid w:val="00B62181"/>
    <w:rsid w:val="00B642CF"/>
    <w:rsid w:val="00B653E2"/>
    <w:rsid w:val="00B661E7"/>
    <w:rsid w:val="00B6641D"/>
    <w:rsid w:val="00B6726C"/>
    <w:rsid w:val="00B672B9"/>
    <w:rsid w:val="00B67FC2"/>
    <w:rsid w:val="00B7017C"/>
    <w:rsid w:val="00B70638"/>
    <w:rsid w:val="00B70A99"/>
    <w:rsid w:val="00B711ED"/>
    <w:rsid w:val="00B72049"/>
    <w:rsid w:val="00B7238A"/>
    <w:rsid w:val="00B7288D"/>
    <w:rsid w:val="00B73114"/>
    <w:rsid w:val="00B7370A"/>
    <w:rsid w:val="00B749FA"/>
    <w:rsid w:val="00B7577D"/>
    <w:rsid w:val="00B80423"/>
    <w:rsid w:val="00B84352"/>
    <w:rsid w:val="00B84353"/>
    <w:rsid w:val="00B84399"/>
    <w:rsid w:val="00B84EC1"/>
    <w:rsid w:val="00B85236"/>
    <w:rsid w:val="00B858D1"/>
    <w:rsid w:val="00B86D80"/>
    <w:rsid w:val="00B87464"/>
    <w:rsid w:val="00B90738"/>
    <w:rsid w:val="00B90829"/>
    <w:rsid w:val="00B90A32"/>
    <w:rsid w:val="00B91742"/>
    <w:rsid w:val="00B91F0F"/>
    <w:rsid w:val="00B92BDE"/>
    <w:rsid w:val="00B92D76"/>
    <w:rsid w:val="00B9367D"/>
    <w:rsid w:val="00B96109"/>
    <w:rsid w:val="00B9629E"/>
    <w:rsid w:val="00B96F4F"/>
    <w:rsid w:val="00B97D61"/>
    <w:rsid w:val="00B97D67"/>
    <w:rsid w:val="00BA01AD"/>
    <w:rsid w:val="00BA0C99"/>
    <w:rsid w:val="00BA0F63"/>
    <w:rsid w:val="00BA1361"/>
    <w:rsid w:val="00BA2C3A"/>
    <w:rsid w:val="00BA3704"/>
    <w:rsid w:val="00BB07C4"/>
    <w:rsid w:val="00BB1B19"/>
    <w:rsid w:val="00BB1CCF"/>
    <w:rsid w:val="00BB2F72"/>
    <w:rsid w:val="00BB4946"/>
    <w:rsid w:val="00BB58E3"/>
    <w:rsid w:val="00BB5D02"/>
    <w:rsid w:val="00BB6CA9"/>
    <w:rsid w:val="00BB7D48"/>
    <w:rsid w:val="00BC0AC5"/>
    <w:rsid w:val="00BC0F4D"/>
    <w:rsid w:val="00BC2C66"/>
    <w:rsid w:val="00BC3507"/>
    <w:rsid w:val="00BC3D5B"/>
    <w:rsid w:val="00BC52BE"/>
    <w:rsid w:val="00BC5DED"/>
    <w:rsid w:val="00BC6431"/>
    <w:rsid w:val="00BC6501"/>
    <w:rsid w:val="00BC686E"/>
    <w:rsid w:val="00BD077B"/>
    <w:rsid w:val="00BD094B"/>
    <w:rsid w:val="00BD0D65"/>
    <w:rsid w:val="00BD1708"/>
    <w:rsid w:val="00BD1F56"/>
    <w:rsid w:val="00BD2A72"/>
    <w:rsid w:val="00BD2C5A"/>
    <w:rsid w:val="00BD4680"/>
    <w:rsid w:val="00BD4DB8"/>
    <w:rsid w:val="00BD4FC3"/>
    <w:rsid w:val="00BD78F4"/>
    <w:rsid w:val="00BD7A6D"/>
    <w:rsid w:val="00BD7C5E"/>
    <w:rsid w:val="00BE4603"/>
    <w:rsid w:val="00BE4719"/>
    <w:rsid w:val="00BE5ED6"/>
    <w:rsid w:val="00BE642E"/>
    <w:rsid w:val="00BE65DB"/>
    <w:rsid w:val="00BF02B4"/>
    <w:rsid w:val="00BF0775"/>
    <w:rsid w:val="00BF1792"/>
    <w:rsid w:val="00BF2451"/>
    <w:rsid w:val="00BF2848"/>
    <w:rsid w:val="00BF2CB7"/>
    <w:rsid w:val="00BF32BA"/>
    <w:rsid w:val="00BF3701"/>
    <w:rsid w:val="00BF3838"/>
    <w:rsid w:val="00BF4043"/>
    <w:rsid w:val="00BF52B2"/>
    <w:rsid w:val="00BF54CC"/>
    <w:rsid w:val="00BF60EB"/>
    <w:rsid w:val="00BF68C0"/>
    <w:rsid w:val="00C0077C"/>
    <w:rsid w:val="00C03429"/>
    <w:rsid w:val="00C03D1C"/>
    <w:rsid w:val="00C04F79"/>
    <w:rsid w:val="00C04FC6"/>
    <w:rsid w:val="00C05A7D"/>
    <w:rsid w:val="00C05B0D"/>
    <w:rsid w:val="00C05CA0"/>
    <w:rsid w:val="00C05CC9"/>
    <w:rsid w:val="00C06AA8"/>
    <w:rsid w:val="00C06B7B"/>
    <w:rsid w:val="00C070B7"/>
    <w:rsid w:val="00C0716F"/>
    <w:rsid w:val="00C07E67"/>
    <w:rsid w:val="00C105A0"/>
    <w:rsid w:val="00C1065D"/>
    <w:rsid w:val="00C10CBF"/>
    <w:rsid w:val="00C111E7"/>
    <w:rsid w:val="00C137CF"/>
    <w:rsid w:val="00C139DE"/>
    <w:rsid w:val="00C152C6"/>
    <w:rsid w:val="00C1537E"/>
    <w:rsid w:val="00C16216"/>
    <w:rsid w:val="00C20CBB"/>
    <w:rsid w:val="00C21DE6"/>
    <w:rsid w:val="00C237AB"/>
    <w:rsid w:val="00C23A2C"/>
    <w:rsid w:val="00C23CC5"/>
    <w:rsid w:val="00C24023"/>
    <w:rsid w:val="00C24035"/>
    <w:rsid w:val="00C24F5D"/>
    <w:rsid w:val="00C24FF8"/>
    <w:rsid w:val="00C25FCB"/>
    <w:rsid w:val="00C261A8"/>
    <w:rsid w:val="00C276C5"/>
    <w:rsid w:val="00C277CB"/>
    <w:rsid w:val="00C277F5"/>
    <w:rsid w:val="00C33DA8"/>
    <w:rsid w:val="00C3495A"/>
    <w:rsid w:val="00C34F91"/>
    <w:rsid w:val="00C3540D"/>
    <w:rsid w:val="00C36175"/>
    <w:rsid w:val="00C36427"/>
    <w:rsid w:val="00C368D4"/>
    <w:rsid w:val="00C36B89"/>
    <w:rsid w:val="00C3714F"/>
    <w:rsid w:val="00C37827"/>
    <w:rsid w:val="00C41B18"/>
    <w:rsid w:val="00C41B2C"/>
    <w:rsid w:val="00C41BD7"/>
    <w:rsid w:val="00C425B9"/>
    <w:rsid w:val="00C42BC5"/>
    <w:rsid w:val="00C42C81"/>
    <w:rsid w:val="00C43F31"/>
    <w:rsid w:val="00C44770"/>
    <w:rsid w:val="00C44FD6"/>
    <w:rsid w:val="00C45BA1"/>
    <w:rsid w:val="00C46D09"/>
    <w:rsid w:val="00C47BE2"/>
    <w:rsid w:val="00C502C1"/>
    <w:rsid w:val="00C50BA7"/>
    <w:rsid w:val="00C513DA"/>
    <w:rsid w:val="00C54278"/>
    <w:rsid w:val="00C54856"/>
    <w:rsid w:val="00C54BBB"/>
    <w:rsid w:val="00C54E1C"/>
    <w:rsid w:val="00C5515B"/>
    <w:rsid w:val="00C55A35"/>
    <w:rsid w:val="00C5624C"/>
    <w:rsid w:val="00C5681D"/>
    <w:rsid w:val="00C57422"/>
    <w:rsid w:val="00C6069A"/>
    <w:rsid w:val="00C607E6"/>
    <w:rsid w:val="00C60984"/>
    <w:rsid w:val="00C6176D"/>
    <w:rsid w:val="00C61834"/>
    <w:rsid w:val="00C61D3B"/>
    <w:rsid w:val="00C627E2"/>
    <w:rsid w:val="00C64AD2"/>
    <w:rsid w:val="00C65D1B"/>
    <w:rsid w:val="00C70D57"/>
    <w:rsid w:val="00C712A6"/>
    <w:rsid w:val="00C72CE5"/>
    <w:rsid w:val="00C7361F"/>
    <w:rsid w:val="00C73A28"/>
    <w:rsid w:val="00C7538B"/>
    <w:rsid w:val="00C75F19"/>
    <w:rsid w:val="00C76B77"/>
    <w:rsid w:val="00C77A66"/>
    <w:rsid w:val="00C80279"/>
    <w:rsid w:val="00C8062A"/>
    <w:rsid w:val="00C8127D"/>
    <w:rsid w:val="00C81AA2"/>
    <w:rsid w:val="00C821B9"/>
    <w:rsid w:val="00C82F2D"/>
    <w:rsid w:val="00C83AE3"/>
    <w:rsid w:val="00C83D34"/>
    <w:rsid w:val="00C840A2"/>
    <w:rsid w:val="00C8474E"/>
    <w:rsid w:val="00C847E4"/>
    <w:rsid w:val="00C85FF0"/>
    <w:rsid w:val="00C86693"/>
    <w:rsid w:val="00C86F2F"/>
    <w:rsid w:val="00C8755A"/>
    <w:rsid w:val="00C905AA"/>
    <w:rsid w:val="00C907EE"/>
    <w:rsid w:val="00C915FA"/>
    <w:rsid w:val="00C91B49"/>
    <w:rsid w:val="00C92A93"/>
    <w:rsid w:val="00C92EC4"/>
    <w:rsid w:val="00C9352F"/>
    <w:rsid w:val="00C93D95"/>
    <w:rsid w:val="00C9418D"/>
    <w:rsid w:val="00C94A68"/>
    <w:rsid w:val="00C94BEC"/>
    <w:rsid w:val="00C95665"/>
    <w:rsid w:val="00C97130"/>
    <w:rsid w:val="00C974F2"/>
    <w:rsid w:val="00C97B75"/>
    <w:rsid w:val="00C97E61"/>
    <w:rsid w:val="00CA116B"/>
    <w:rsid w:val="00CA17F8"/>
    <w:rsid w:val="00CA670F"/>
    <w:rsid w:val="00CA7AA7"/>
    <w:rsid w:val="00CA7AFB"/>
    <w:rsid w:val="00CB035B"/>
    <w:rsid w:val="00CB058C"/>
    <w:rsid w:val="00CB13EA"/>
    <w:rsid w:val="00CB24E0"/>
    <w:rsid w:val="00CB3992"/>
    <w:rsid w:val="00CB426A"/>
    <w:rsid w:val="00CB44F5"/>
    <w:rsid w:val="00CB484E"/>
    <w:rsid w:val="00CB4E6B"/>
    <w:rsid w:val="00CB4FB9"/>
    <w:rsid w:val="00CB5AEF"/>
    <w:rsid w:val="00CB6EA8"/>
    <w:rsid w:val="00CB7C35"/>
    <w:rsid w:val="00CB7EEB"/>
    <w:rsid w:val="00CC00DD"/>
    <w:rsid w:val="00CC04C9"/>
    <w:rsid w:val="00CC0797"/>
    <w:rsid w:val="00CC20AE"/>
    <w:rsid w:val="00CC25C8"/>
    <w:rsid w:val="00CC2A14"/>
    <w:rsid w:val="00CC2DDD"/>
    <w:rsid w:val="00CC498E"/>
    <w:rsid w:val="00CC5D7B"/>
    <w:rsid w:val="00CC6455"/>
    <w:rsid w:val="00CC7802"/>
    <w:rsid w:val="00CD043F"/>
    <w:rsid w:val="00CD16A8"/>
    <w:rsid w:val="00CD18FA"/>
    <w:rsid w:val="00CD2C55"/>
    <w:rsid w:val="00CD2FF3"/>
    <w:rsid w:val="00CD3A46"/>
    <w:rsid w:val="00CD3AE5"/>
    <w:rsid w:val="00CD3EE8"/>
    <w:rsid w:val="00CD4608"/>
    <w:rsid w:val="00CD51C2"/>
    <w:rsid w:val="00CD5AA0"/>
    <w:rsid w:val="00CD5DB2"/>
    <w:rsid w:val="00CD7BCD"/>
    <w:rsid w:val="00CE10DD"/>
    <w:rsid w:val="00CE1C20"/>
    <w:rsid w:val="00CE20BC"/>
    <w:rsid w:val="00CE2F6E"/>
    <w:rsid w:val="00CE37BD"/>
    <w:rsid w:val="00CE3965"/>
    <w:rsid w:val="00CE3CE9"/>
    <w:rsid w:val="00CE3D7C"/>
    <w:rsid w:val="00CE4615"/>
    <w:rsid w:val="00CE4711"/>
    <w:rsid w:val="00CE4723"/>
    <w:rsid w:val="00CE6007"/>
    <w:rsid w:val="00CF16B8"/>
    <w:rsid w:val="00CF26C2"/>
    <w:rsid w:val="00CF286E"/>
    <w:rsid w:val="00CF3949"/>
    <w:rsid w:val="00CF46A7"/>
    <w:rsid w:val="00CF47C3"/>
    <w:rsid w:val="00CF4AFA"/>
    <w:rsid w:val="00CF60AE"/>
    <w:rsid w:val="00D00FDC"/>
    <w:rsid w:val="00D01C10"/>
    <w:rsid w:val="00D02BE0"/>
    <w:rsid w:val="00D0307D"/>
    <w:rsid w:val="00D030A2"/>
    <w:rsid w:val="00D03BB3"/>
    <w:rsid w:val="00D051E8"/>
    <w:rsid w:val="00D05C33"/>
    <w:rsid w:val="00D061DB"/>
    <w:rsid w:val="00D0756B"/>
    <w:rsid w:val="00D10D5D"/>
    <w:rsid w:val="00D11005"/>
    <w:rsid w:val="00D11EEC"/>
    <w:rsid w:val="00D1379B"/>
    <w:rsid w:val="00D13956"/>
    <w:rsid w:val="00D13BD6"/>
    <w:rsid w:val="00D13F17"/>
    <w:rsid w:val="00D14A8E"/>
    <w:rsid w:val="00D176C8"/>
    <w:rsid w:val="00D17D3E"/>
    <w:rsid w:val="00D206F5"/>
    <w:rsid w:val="00D20BC3"/>
    <w:rsid w:val="00D2166C"/>
    <w:rsid w:val="00D22054"/>
    <w:rsid w:val="00D226AC"/>
    <w:rsid w:val="00D229A1"/>
    <w:rsid w:val="00D231BC"/>
    <w:rsid w:val="00D23B93"/>
    <w:rsid w:val="00D2486A"/>
    <w:rsid w:val="00D25E9A"/>
    <w:rsid w:val="00D2697E"/>
    <w:rsid w:val="00D269EE"/>
    <w:rsid w:val="00D26C63"/>
    <w:rsid w:val="00D2715C"/>
    <w:rsid w:val="00D2787F"/>
    <w:rsid w:val="00D3079D"/>
    <w:rsid w:val="00D307F8"/>
    <w:rsid w:val="00D320D4"/>
    <w:rsid w:val="00D32DAB"/>
    <w:rsid w:val="00D35D7B"/>
    <w:rsid w:val="00D36601"/>
    <w:rsid w:val="00D36C50"/>
    <w:rsid w:val="00D37178"/>
    <w:rsid w:val="00D374FD"/>
    <w:rsid w:val="00D409C8"/>
    <w:rsid w:val="00D40FFB"/>
    <w:rsid w:val="00D4160F"/>
    <w:rsid w:val="00D41F4A"/>
    <w:rsid w:val="00D42C14"/>
    <w:rsid w:val="00D42C6B"/>
    <w:rsid w:val="00D44928"/>
    <w:rsid w:val="00D44D14"/>
    <w:rsid w:val="00D44D63"/>
    <w:rsid w:val="00D44FEF"/>
    <w:rsid w:val="00D45635"/>
    <w:rsid w:val="00D470E4"/>
    <w:rsid w:val="00D4746B"/>
    <w:rsid w:val="00D50F2C"/>
    <w:rsid w:val="00D519F0"/>
    <w:rsid w:val="00D51F19"/>
    <w:rsid w:val="00D526BC"/>
    <w:rsid w:val="00D532AA"/>
    <w:rsid w:val="00D53AA6"/>
    <w:rsid w:val="00D55DC3"/>
    <w:rsid w:val="00D567EC"/>
    <w:rsid w:val="00D568D7"/>
    <w:rsid w:val="00D56D52"/>
    <w:rsid w:val="00D56F3C"/>
    <w:rsid w:val="00D57A9E"/>
    <w:rsid w:val="00D60883"/>
    <w:rsid w:val="00D61130"/>
    <w:rsid w:val="00D61967"/>
    <w:rsid w:val="00D62E19"/>
    <w:rsid w:val="00D6497A"/>
    <w:rsid w:val="00D6506A"/>
    <w:rsid w:val="00D67384"/>
    <w:rsid w:val="00D678DB"/>
    <w:rsid w:val="00D7097C"/>
    <w:rsid w:val="00D70D03"/>
    <w:rsid w:val="00D723BD"/>
    <w:rsid w:val="00D725DD"/>
    <w:rsid w:val="00D728E6"/>
    <w:rsid w:val="00D72E22"/>
    <w:rsid w:val="00D738F1"/>
    <w:rsid w:val="00D738FD"/>
    <w:rsid w:val="00D742B0"/>
    <w:rsid w:val="00D7432D"/>
    <w:rsid w:val="00D752ED"/>
    <w:rsid w:val="00D7559B"/>
    <w:rsid w:val="00D7616B"/>
    <w:rsid w:val="00D762A6"/>
    <w:rsid w:val="00D76757"/>
    <w:rsid w:val="00D76938"/>
    <w:rsid w:val="00D80B13"/>
    <w:rsid w:val="00D81F3C"/>
    <w:rsid w:val="00D83D31"/>
    <w:rsid w:val="00D84148"/>
    <w:rsid w:val="00D851BB"/>
    <w:rsid w:val="00D85216"/>
    <w:rsid w:val="00D85805"/>
    <w:rsid w:val="00D902B6"/>
    <w:rsid w:val="00D90682"/>
    <w:rsid w:val="00D9177C"/>
    <w:rsid w:val="00D9181F"/>
    <w:rsid w:val="00D91AEC"/>
    <w:rsid w:val="00D91E81"/>
    <w:rsid w:val="00D933BD"/>
    <w:rsid w:val="00D93995"/>
    <w:rsid w:val="00D93D22"/>
    <w:rsid w:val="00D948E9"/>
    <w:rsid w:val="00D94C4A"/>
    <w:rsid w:val="00D954EB"/>
    <w:rsid w:val="00D96A81"/>
    <w:rsid w:val="00D96AEE"/>
    <w:rsid w:val="00DA06B7"/>
    <w:rsid w:val="00DA0EE7"/>
    <w:rsid w:val="00DA187A"/>
    <w:rsid w:val="00DA1A13"/>
    <w:rsid w:val="00DA3196"/>
    <w:rsid w:val="00DA3B3E"/>
    <w:rsid w:val="00DA4306"/>
    <w:rsid w:val="00DA5D9C"/>
    <w:rsid w:val="00DA6C32"/>
    <w:rsid w:val="00DA72A9"/>
    <w:rsid w:val="00DB0F01"/>
    <w:rsid w:val="00DB140D"/>
    <w:rsid w:val="00DB1E86"/>
    <w:rsid w:val="00DB4D64"/>
    <w:rsid w:val="00DB5665"/>
    <w:rsid w:val="00DB701E"/>
    <w:rsid w:val="00DB7CF2"/>
    <w:rsid w:val="00DC0723"/>
    <w:rsid w:val="00DC15CE"/>
    <w:rsid w:val="00DC1C95"/>
    <w:rsid w:val="00DC1E37"/>
    <w:rsid w:val="00DC2ABD"/>
    <w:rsid w:val="00DC2F66"/>
    <w:rsid w:val="00DC3B37"/>
    <w:rsid w:val="00DC4D4A"/>
    <w:rsid w:val="00DC50A2"/>
    <w:rsid w:val="00DC587B"/>
    <w:rsid w:val="00DC5ED2"/>
    <w:rsid w:val="00DC6EC2"/>
    <w:rsid w:val="00DD056D"/>
    <w:rsid w:val="00DD0599"/>
    <w:rsid w:val="00DD0C49"/>
    <w:rsid w:val="00DD0FCD"/>
    <w:rsid w:val="00DD14A1"/>
    <w:rsid w:val="00DD20AD"/>
    <w:rsid w:val="00DD24D7"/>
    <w:rsid w:val="00DD357C"/>
    <w:rsid w:val="00DD3931"/>
    <w:rsid w:val="00DD452B"/>
    <w:rsid w:val="00DD590E"/>
    <w:rsid w:val="00DD5A19"/>
    <w:rsid w:val="00DD5AA6"/>
    <w:rsid w:val="00DD602D"/>
    <w:rsid w:val="00DD617A"/>
    <w:rsid w:val="00DD6547"/>
    <w:rsid w:val="00DD6D33"/>
    <w:rsid w:val="00DE0032"/>
    <w:rsid w:val="00DE0629"/>
    <w:rsid w:val="00DE4671"/>
    <w:rsid w:val="00DE4936"/>
    <w:rsid w:val="00DE5AC9"/>
    <w:rsid w:val="00DE6407"/>
    <w:rsid w:val="00DF0A15"/>
    <w:rsid w:val="00DF0E2B"/>
    <w:rsid w:val="00DF16A8"/>
    <w:rsid w:val="00DF32BB"/>
    <w:rsid w:val="00DF4854"/>
    <w:rsid w:val="00DF5DE0"/>
    <w:rsid w:val="00DF6A7C"/>
    <w:rsid w:val="00DF781A"/>
    <w:rsid w:val="00E01437"/>
    <w:rsid w:val="00E016E8"/>
    <w:rsid w:val="00E01984"/>
    <w:rsid w:val="00E02412"/>
    <w:rsid w:val="00E02561"/>
    <w:rsid w:val="00E02EF4"/>
    <w:rsid w:val="00E02F74"/>
    <w:rsid w:val="00E0349B"/>
    <w:rsid w:val="00E043BE"/>
    <w:rsid w:val="00E04808"/>
    <w:rsid w:val="00E04BC7"/>
    <w:rsid w:val="00E04CF6"/>
    <w:rsid w:val="00E05B87"/>
    <w:rsid w:val="00E05B90"/>
    <w:rsid w:val="00E06798"/>
    <w:rsid w:val="00E06825"/>
    <w:rsid w:val="00E07430"/>
    <w:rsid w:val="00E106AE"/>
    <w:rsid w:val="00E11153"/>
    <w:rsid w:val="00E1158C"/>
    <w:rsid w:val="00E1254D"/>
    <w:rsid w:val="00E13787"/>
    <w:rsid w:val="00E13A27"/>
    <w:rsid w:val="00E171D1"/>
    <w:rsid w:val="00E204C0"/>
    <w:rsid w:val="00E212A7"/>
    <w:rsid w:val="00E21597"/>
    <w:rsid w:val="00E216D5"/>
    <w:rsid w:val="00E223E8"/>
    <w:rsid w:val="00E22608"/>
    <w:rsid w:val="00E233B4"/>
    <w:rsid w:val="00E2364A"/>
    <w:rsid w:val="00E239ED"/>
    <w:rsid w:val="00E23A5D"/>
    <w:rsid w:val="00E23EA9"/>
    <w:rsid w:val="00E2438A"/>
    <w:rsid w:val="00E26137"/>
    <w:rsid w:val="00E26C39"/>
    <w:rsid w:val="00E27095"/>
    <w:rsid w:val="00E273E0"/>
    <w:rsid w:val="00E307B4"/>
    <w:rsid w:val="00E308C8"/>
    <w:rsid w:val="00E308CA"/>
    <w:rsid w:val="00E3182B"/>
    <w:rsid w:val="00E321A4"/>
    <w:rsid w:val="00E32BA0"/>
    <w:rsid w:val="00E32CEC"/>
    <w:rsid w:val="00E33E3B"/>
    <w:rsid w:val="00E34052"/>
    <w:rsid w:val="00E34357"/>
    <w:rsid w:val="00E3470C"/>
    <w:rsid w:val="00E3480C"/>
    <w:rsid w:val="00E34BDE"/>
    <w:rsid w:val="00E3567B"/>
    <w:rsid w:val="00E3590E"/>
    <w:rsid w:val="00E3772C"/>
    <w:rsid w:val="00E37E51"/>
    <w:rsid w:val="00E4094D"/>
    <w:rsid w:val="00E4132F"/>
    <w:rsid w:val="00E4171A"/>
    <w:rsid w:val="00E41AE0"/>
    <w:rsid w:val="00E41E02"/>
    <w:rsid w:val="00E42E95"/>
    <w:rsid w:val="00E453AB"/>
    <w:rsid w:val="00E46CED"/>
    <w:rsid w:val="00E50395"/>
    <w:rsid w:val="00E50D32"/>
    <w:rsid w:val="00E51006"/>
    <w:rsid w:val="00E51742"/>
    <w:rsid w:val="00E5295C"/>
    <w:rsid w:val="00E52969"/>
    <w:rsid w:val="00E5357B"/>
    <w:rsid w:val="00E539D3"/>
    <w:rsid w:val="00E53AEF"/>
    <w:rsid w:val="00E53FCD"/>
    <w:rsid w:val="00E54993"/>
    <w:rsid w:val="00E56092"/>
    <w:rsid w:val="00E56674"/>
    <w:rsid w:val="00E578CD"/>
    <w:rsid w:val="00E602AD"/>
    <w:rsid w:val="00E61052"/>
    <w:rsid w:val="00E6213E"/>
    <w:rsid w:val="00E6348C"/>
    <w:rsid w:val="00E63926"/>
    <w:rsid w:val="00E66EA4"/>
    <w:rsid w:val="00E67BEC"/>
    <w:rsid w:val="00E70328"/>
    <w:rsid w:val="00E71C48"/>
    <w:rsid w:val="00E7214F"/>
    <w:rsid w:val="00E7269D"/>
    <w:rsid w:val="00E72F1B"/>
    <w:rsid w:val="00E7430D"/>
    <w:rsid w:val="00E74BFE"/>
    <w:rsid w:val="00E75EB4"/>
    <w:rsid w:val="00E77AAF"/>
    <w:rsid w:val="00E80F1D"/>
    <w:rsid w:val="00E81B38"/>
    <w:rsid w:val="00E82E21"/>
    <w:rsid w:val="00E83059"/>
    <w:rsid w:val="00E83897"/>
    <w:rsid w:val="00E83BF7"/>
    <w:rsid w:val="00E84A3A"/>
    <w:rsid w:val="00E85909"/>
    <w:rsid w:val="00E85FA2"/>
    <w:rsid w:val="00E8650C"/>
    <w:rsid w:val="00E868D8"/>
    <w:rsid w:val="00E86CDC"/>
    <w:rsid w:val="00E874C7"/>
    <w:rsid w:val="00E90A02"/>
    <w:rsid w:val="00E924BA"/>
    <w:rsid w:val="00E92751"/>
    <w:rsid w:val="00E92BC6"/>
    <w:rsid w:val="00E9465F"/>
    <w:rsid w:val="00E949DA"/>
    <w:rsid w:val="00E95F35"/>
    <w:rsid w:val="00E961A7"/>
    <w:rsid w:val="00E961AE"/>
    <w:rsid w:val="00E96D94"/>
    <w:rsid w:val="00E96EE1"/>
    <w:rsid w:val="00E97D4F"/>
    <w:rsid w:val="00EA02B7"/>
    <w:rsid w:val="00EA1A22"/>
    <w:rsid w:val="00EA1F91"/>
    <w:rsid w:val="00EA2B88"/>
    <w:rsid w:val="00EA2C5F"/>
    <w:rsid w:val="00EA356B"/>
    <w:rsid w:val="00EA3C79"/>
    <w:rsid w:val="00EA4AC2"/>
    <w:rsid w:val="00EA4E29"/>
    <w:rsid w:val="00EA6225"/>
    <w:rsid w:val="00EA6574"/>
    <w:rsid w:val="00EA70BB"/>
    <w:rsid w:val="00EB003C"/>
    <w:rsid w:val="00EB0668"/>
    <w:rsid w:val="00EB1319"/>
    <w:rsid w:val="00EB1C6F"/>
    <w:rsid w:val="00EB32A6"/>
    <w:rsid w:val="00EB3EEF"/>
    <w:rsid w:val="00EB3FD4"/>
    <w:rsid w:val="00EB4820"/>
    <w:rsid w:val="00EB66E2"/>
    <w:rsid w:val="00EB7211"/>
    <w:rsid w:val="00EB7483"/>
    <w:rsid w:val="00EC168F"/>
    <w:rsid w:val="00EC19BB"/>
    <w:rsid w:val="00EC1A4E"/>
    <w:rsid w:val="00EC2C93"/>
    <w:rsid w:val="00EC3933"/>
    <w:rsid w:val="00EC4472"/>
    <w:rsid w:val="00EC5800"/>
    <w:rsid w:val="00EC5FD9"/>
    <w:rsid w:val="00EC6152"/>
    <w:rsid w:val="00EC696E"/>
    <w:rsid w:val="00EC70C7"/>
    <w:rsid w:val="00EC777A"/>
    <w:rsid w:val="00ED157E"/>
    <w:rsid w:val="00ED1894"/>
    <w:rsid w:val="00ED2620"/>
    <w:rsid w:val="00ED35B9"/>
    <w:rsid w:val="00ED3743"/>
    <w:rsid w:val="00ED3AB2"/>
    <w:rsid w:val="00ED3C0C"/>
    <w:rsid w:val="00ED4E54"/>
    <w:rsid w:val="00ED6C2F"/>
    <w:rsid w:val="00ED7375"/>
    <w:rsid w:val="00ED7604"/>
    <w:rsid w:val="00EE07D9"/>
    <w:rsid w:val="00EE1391"/>
    <w:rsid w:val="00EE13D1"/>
    <w:rsid w:val="00EE1EAD"/>
    <w:rsid w:val="00EE25E5"/>
    <w:rsid w:val="00EE2774"/>
    <w:rsid w:val="00EE29B1"/>
    <w:rsid w:val="00EE2E12"/>
    <w:rsid w:val="00EE2F1D"/>
    <w:rsid w:val="00EE3622"/>
    <w:rsid w:val="00EE3A0D"/>
    <w:rsid w:val="00EE40F0"/>
    <w:rsid w:val="00EE4DE9"/>
    <w:rsid w:val="00EE5015"/>
    <w:rsid w:val="00EE502C"/>
    <w:rsid w:val="00EF010B"/>
    <w:rsid w:val="00EF0172"/>
    <w:rsid w:val="00EF0925"/>
    <w:rsid w:val="00EF10C8"/>
    <w:rsid w:val="00EF294C"/>
    <w:rsid w:val="00EF3223"/>
    <w:rsid w:val="00EF366C"/>
    <w:rsid w:val="00EF49FF"/>
    <w:rsid w:val="00EF4B9A"/>
    <w:rsid w:val="00EF6ECF"/>
    <w:rsid w:val="00EF7AD5"/>
    <w:rsid w:val="00F00FB7"/>
    <w:rsid w:val="00F032A9"/>
    <w:rsid w:val="00F04156"/>
    <w:rsid w:val="00F04A98"/>
    <w:rsid w:val="00F0560F"/>
    <w:rsid w:val="00F058E1"/>
    <w:rsid w:val="00F11FC9"/>
    <w:rsid w:val="00F125BF"/>
    <w:rsid w:val="00F12C92"/>
    <w:rsid w:val="00F13749"/>
    <w:rsid w:val="00F13980"/>
    <w:rsid w:val="00F13D5E"/>
    <w:rsid w:val="00F13E39"/>
    <w:rsid w:val="00F145F0"/>
    <w:rsid w:val="00F14CE9"/>
    <w:rsid w:val="00F14E88"/>
    <w:rsid w:val="00F15937"/>
    <w:rsid w:val="00F15C72"/>
    <w:rsid w:val="00F163D0"/>
    <w:rsid w:val="00F16A18"/>
    <w:rsid w:val="00F17BE0"/>
    <w:rsid w:val="00F20652"/>
    <w:rsid w:val="00F207EE"/>
    <w:rsid w:val="00F21233"/>
    <w:rsid w:val="00F220B9"/>
    <w:rsid w:val="00F2215F"/>
    <w:rsid w:val="00F222F1"/>
    <w:rsid w:val="00F22581"/>
    <w:rsid w:val="00F22B15"/>
    <w:rsid w:val="00F22F30"/>
    <w:rsid w:val="00F23814"/>
    <w:rsid w:val="00F23896"/>
    <w:rsid w:val="00F24078"/>
    <w:rsid w:val="00F24911"/>
    <w:rsid w:val="00F25C92"/>
    <w:rsid w:val="00F26968"/>
    <w:rsid w:val="00F26AF2"/>
    <w:rsid w:val="00F26B59"/>
    <w:rsid w:val="00F2715D"/>
    <w:rsid w:val="00F27532"/>
    <w:rsid w:val="00F2774B"/>
    <w:rsid w:val="00F30423"/>
    <w:rsid w:val="00F31079"/>
    <w:rsid w:val="00F31B60"/>
    <w:rsid w:val="00F31BC9"/>
    <w:rsid w:val="00F31D90"/>
    <w:rsid w:val="00F33491"/>
    <w:rsid w:val="00F351AA"/>
    <w:rsid w:val="00F36044"/>
    <w:rsid w:val="00F36FB7"/>
    <w:rsid w:val="00F378C2"/>
    <w:rsid w:val="00F42E8F"/>
    <w:rsid w:val="00F433AB"/>
    <w:rsid w:val="00F4352E"/>
    <w:rsid w:val="00F44986"/>
    <w:rsid w:val="00F44ED4"/>
    <w:rsid w:val="00F45120"/>
    <w:rsid w:val="00F452CE"/>
    <w:rsid w:val="00F45B3B"/>
    <w:rsid w:val="00F461E2"/>
    <w:rsid w:val="00F461F3"/>
    <w:rsid w:val="00F46628"/>
    <w:rsid w:val="00F502D2"/>
    <w:rsid w:val="00F50461"/>
    <w:rsid w:val="00F5341C"/>
    <w:rsid w:val="00F5374C"/>
    <w:rsid w:val="00F54A8B"/>
    <w:rsid w:val="00F54ECE"/>
    <w:rsid w:val="00F5504E"/>
    <w:rsid w:val="00F552E2"/>
    <w:rsid w:val="00F55B94"/>
    <w:rsid w:val="00F55E68"/>
    <w:rsid w:val="00F567C0"/>
    <w:rsid w:val="00F57AFF"/>
    <w:rsid w:val="00F57E5F"/>
    <w:rsid w:val="00F57F00"/>
    <w:rsid w:val="00F61777"/>
    <w:rsid w:val="00F61D39"/>
    <w:rsid w:val="00F635B6"/>
    <w:rsid w:val="00F63EEB"/>
    <w:rsid w:val="00F651F6"/>
    <w:rsid w:val="00F652CE"/>
    <w:rsid w:val="00F657DA"/>
    <w:rsid w:val="00F66446"/>
    <w:rsid w:val="00F66874"/>
    <w:rsid w:val="00F66FFA"/>
    <w:rsid w:val="00F67197"/>
    <w:rsid w:val="00F71843"/>
    <w:rsid w:val="00F71FE3"/>
    <w:rsid w:val="00F72291"/>
    <w:rsid w:val="00F746DF"/>
    <w:rsid w:val="00F74DAD"/>
    <w:rsid w:val="00F757AF"/>
    <w:rsid w:val="00F75823"/>
    <w:rsid w:val="00F75C28"/>
    <w:rsid w:val="00F76DEE"/>
    <w:rsid w:val="00F774DD"/>
    <w:rsid w:val="00F800E2"/>
    <w:rsid w:val="00F805D7"/>
    <w:rsid w:val="00F814A5"/>
    <w:rsid w:val="00F81FA5"/>
    <w:rsid w:val="00F83361"/>
    <w:rsid w:val="00F83613"/>
    <w:rsid w:val="00F856EA"/>
    <w:rsid w:val="00F866EB"/>
    <w:rsid w:val="00F874E1"/>
    <w:rsid w:val="00F877A5"/>
    <w:rsid w:val="00F877CC"/>
    <w:rsid w:val="00F87A58"/>
    <w:rsid w:val="00F900C3"/>
    <w:rsid w:val="00F90C15"/>
    <w:rsid w:val="00F91D00"/>
    <w:rsid w:val="00F92007"/>
    <w:rsid w:val="00F9254C"/>
    <w:rsid w:val="00F92CA1"/>
    <w:rsid w:val="00F93509"/>
    <w:rsid w:val="00F941C9"/>
    <w:rsid w:val="00F94629"/>
    <w:rsid w:val="00F9516C"/>
    <w:rsid w:val="00F9684A"/>
    <w:rsid w:val="00F973DC"/>
    <w:rsid w:val="00F97A82"/>
    <w:rsid w:val="00F97D62"/>
    <w:rsid w:val="00FA02B8"/>
    <w:rsid w:val="00FA0663"/>
    <w:rsid w:val="00FA0DFF"/>
    <w:rsid w:val="00FA15A5"/>
    <w:rsid w:val="00FA1BAA"/>
    <w:rsid w:val="00FA3A03"/>
    <w:rsid w:val="00FA74D1"/>
    <w:rsid w:val="00FA7D45"/>
    <w:rsid w:val="00FB059F"/>
    <w:rsid w:val="00FB0876"/>
    <w:rsid w:val="00FB1A28"/>
    <w:rsid w:val="00FB25CE"/>
    <w:rsid w:val="00FB371D"/>
    <w:rsid w:val="00FB3ED7"/>
    <w:rsid w:val="00FB5282"/>
    <w:rsid w:val="00FB606A"/>
    <w:rsid w:val="00FB765F"/>
    <w:rsid w:val="00FB7F62"/>
    <w:rsid w:val="00FC160D"/>
    <w:rsid w:val="00FC1D3E"/>
    <w:rsid w:val="00FC2B99"/>
    <w:rsid w:val="00FC4963"/>
    <w:rsid w:val="00FC5989"/>
    <w:rsid w:val="00FC6A51"/>
    <w:rsid w:val="00FC6CB7"/>
    <w:rsid w:val="00FC7225"/>
    <w:rsid w:val="00FC74A2"/>
    <w:rsid w:val="00FC76E4"/>
    <w:rsid w:val="00FC774A"/>
    <w:rsid w:val="00FC7766"/>
    <w:rsid w:val="00FD0302"/>
    <w:rsid w:val="00FD037B"/>
    <w:rsid w:val="00FD0BE8"/>
    <w:rsid w:val="00FD0C17"/>
    <w:rsid w:val="00FD0ED6"/>
    <w:rsid w:val="00FD228A"/>
    <w:rsid w:val="00FD2955"/>
    <w:rsid w:val="00FD3E53"/>
    <w:rsid w:val="00FD5F3D"/>
    <w:rsid w:val="00FE0A8D"/>
    <w:rsid w:val="00FE0EBF"/>
    <w:rsid w:val="00FE4185"/>
    <w:rsid w:val="00FE4FF5"/>
    <w:rsid w:val="00FE5B67"/>
    <w:rsid w:val="00FE5DE9"/>
    <w:rsid w:val="00FE6783"/>
    <w:rsid w:val="00FF0397"/>
    <w:rsid w:val="00FF0FFA"/>
    <w:rsid w:val="00FF2720"/>
    <w:rsid w:val="00FF3926"/>
    <w:rsid w:val="00FF3A0D"/>
    <w:rsid w:val="00FF410A"/>
    <w:rsid w:val="00FF50AF"/>
    <w:rsid w:val="00FF5B72"/>
    <w:rsid w:val="00FF5EC6"/>
    <w:rsid w:val="00FF5FDA"/>
    <w:rsid w:val="00FF65F4"/>
    <w:rsid w:val="00FF6BB8"/>
    <w:rsid w:val="00FF727D"/>
    <w:rsid w:val="00FF745D"/>
    <w:rsid w:val="3EBFE742"/>
    <w:rsid w:val="5DCDE314"/>
    <w:rsid w:val="5DEBA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81A319"/>
  <w15:docId w15:val="{765F18A1-155A-40A9-8C27-47F4ED45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index heading" w:semiHidden="1" w:uiPriority="0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0"/>
    <w:link w:val="41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0"/>
    <w:link w:val="5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0"/>
    <w:uiPriority w:val="9"/>
    <w:qFormat/>
    <w:pPr>
      <w:outlineLvl w:val="7"/>
    </w:pPr>
  </w:style>
  <w:style w:type="paragraph" w:styleId="9">
    <w:name w:val="heading 9"/>
    <w:basedOn w:val="8"/>
    <w:next w:val="a0"/>
    <w:link w:val="9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TOC5">
    <w:name w:val="toc 5"/>
    <w:basedOn w:val="TOC4"/>
    <w:next w:val="a0"/>
    <w:semiHidden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pPr>
      <w:ind w:left="1134" w:hanging="1134"/>
    </w:pPr>
  </w:style>
  <w:style w:type="paragraph" w:styleId="TOC2">
    <w:name w:val="toc 2"/>
    <w:basedOn w:val="TOC1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4">
    <w:name w:val="List Bullet 4"/>
    <w:basedOn w:val="31"/>
    <w:pPr>
      <w:numPr>
        <w:numId w:val="1"/>
      </w:numPr>
      <w:tabs>
        <w:tab w:val="clear" w:pos="1361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31">
    <w:name w:val="List Bullet 3"/>
    <w:basedOn w:val="a0"/>
    <w:uiPriority w:val="99"/>
    <w:semiHidden/>
    <w:unhideWhenUsed/>
    <w:pPr>
      <w:widowControl/>
      <w:overflowPunct w:val="0"/>
      <w:autoSpaceDE w:val="0"/>
      <w:autoSpaceDN w:val="0"/>
      <w:adjustRightInd w:val="0"/>
      <w:spacing w:after="180" w:line="300" w:lineRule="auto"/>
      <w:ind w:left="720" w:hanging="360"/>
      <w:contextualSpacing/>
      <w:textAlignment w:val="baseline"/>
    </w:pPr>
    <w:rPr>
      <w:rFonts w:eastAsia="宋体" w:cs="Times New Roman"/>
      <w:kern w:val="0"/>
      <w:sz w:val="22"/>
      <w:szCs w:val="20"/>
    </w:rPr>
  </w:style>
  <w:style w:type="paragraph" w:styleId="a">
    <w:name w:val="List Number"/>
    <w:basedOn w:val="a0"/>
    <w:uiPriority w:val="6"/>
    <w:qFormat/>
    <w:pPr>
      <w:widowControl/>
      <w:numPr>
        <w:numId w:val="2"/>
      </w:numPr>
      <w:spacing w:after="200" w:line="276" w:lineRule="auto"/>
      <w:contextualSpacing/>
    </w:pPr>
    <w:rPr>
      <w:rFonts w:ascii="Arial" w:eastAsia="宋体" w:hAnsi="Arial" w:cs="Times New Roman"/>
      <w:kern w:val="0"/>
      <w:sz w:val="22"/>
      <w:szCs w:val="20"/>
      <w:lang w:bidi="bn-BD"/>
    </w:rPr>
  </w:style>
  <w:style w:type="paragraph" w:styleId="a4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0"/>
    <w:next w:val="a0"/>
    <w:link w:val="a5"/>
    <w:uiPriority w:val="99"/>
    <w:unhideWhenUsed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bCs/>
      <w:kern w:val="0"/>
      <w:sz w:val="20"/>
      <w:szCs w:val="20"/>
    </w:rPr>
  </w:style>
  <w:style w:type="paragraph" w:styleId="a6">
    <w:name w:val="Document Map"/>
    <w:basedOn w:val="a0"/>
    <w:link w:val="a7"/>
    <w:semiHidden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8">
    <w:name w:val="annotation text"/>
    <w:basedOn w:val="a0"/>
    <w:link w:val="a9"/>
    <w:semiHidden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a">
    <w:name w:val="Body Text"/>
    <w:basedOn w:val="a0"/>
    <w:link w:val="ab"/>
    <w:semiHidden/>
    <w:pPr>
      <w:widowControl/>
      <w:overflowPunct w:val="0"/>
      <w:autoSpaceDE w:val="0"/>
      <w:autoSpaceDN w:val="0"/>
      <w:adjustRightInd w:val="0"/>
      <w:spacing w:after="12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c">
    <w:name w:val="Plain Text"/>
    <w:basedOn w:val="a0"/>
    <w:link w:val="ad"/>
    <w:semiHidden/>
    <w:pPr>
      <w:widowControl/>
      <w:spacing w:after="180" w:line="300" w:lineRule="auto"/>
    </w:pPr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e">
    <w:name w:val="Balloon Text"/>
    <w:basedOn w:val="a0"/>
    <w:link w:val="af"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f0">
    <w:name w:val="footer"/>
    <w:basedOn w:val="a0"/>
    <w:link w:val="af1"/>
    <w:uiPriority w:val="99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f2">
    <w:name w:val="header"/>
    <w:basedOn w:val="a0"/>
    <w:link w:val="af3"/>
    <w:semiHidden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f4">
    <w:name w:val="index heading"/>
    <w:basedOn w:val="a0"/>
    <w:next w:val="a0"/>
    <w:semiHidden/>
    <w:pPr>
      <w:widowControl/>
      <w:pBdr>
        <w:top w:val="single" w:sz="12" w:space="0" w:color="auto"/>
      </w:pBdr>
      <w:spacing w:before="360" w:after="240" w:line="300" w:lineRule="auto"/>
    </w:pPr>
    <w:rPr>
      <w:rFonts w:eastAsia="宋体" w:cs="Times New Roman"/>
      <w:b/>
      <w:i/>
      <w:kern w:val="0"/>
      <w:sz w:val="26"/>
      <w:szCs w:val="20"/>
      <w:lang w:eastAsia="en-US"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af5">
    <w:name w:val="Normal (Web)"/>
    <w:basedOn w:val="a0"/>
    <w:uiPriority w:val="99"/>
    <w:unhideWhenUsed/>
    <w:pPr>
      <w:widowControl/>
      <w:spacing w:before="100" w:beforeAutospacing="1" w:after="100" w:afterAutospacing="1" w:line="300" w:lineRule="auto"/>
    </w:pPr>
    <w:rPr>
      <w:rFonts w:eastAsia="宋体" w:cs="Times New Roman"/>
      <w:kern w:val="0"/>
      <w:sz w:val="24"/>
      <w:szCs w:val="24"/>
      <w:lang w:eastAsia="en-US"/>
    </w:rPr>
  </w:style>
  <w:style w:type="paragraph" w:styleId="11">
    <w:name w:val="index 1"/>
    <w:basedOn w:val="a0"/>
    <w:next w:val="a0"/>
    <w:semiHidden/>
    <w:pPr>
      <w:widowControl/>
      <w:overflowPunct w:val="0"/>
      <w:autoSpaceDE w:val="0"/>
      <w:autoSpaceDN w:val="0"/>
      <w:adjustRightInd w:val="0"/>
      <w:spacing w:after="180" w:line="300" w:lineRule="auto"/>
      <w:ind w:left="200" w:hanging="200"/>
      <w:textAlignment w:val="baseline"/>
    </w:pPr>
    <w:rPr>
      <w:rFonts w:eastAsia="宋体" w:cs="Times New Roman"/>
      <w:kern w:val="0"/>
      <w:sz w:val="22"/>
      <w:szCs w:val="20"/>
    </w:rPr>
  </w:style>
  <w:style w:type="paragraph" w:styleId="af6">
    <w:name w:val="Title"/>
    <w:basedOn w:val="2"/>
    <w:link w:val="af7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8">
    <w:name w:val="annotation subject"/>
    <w:basedOn w:val="a8"/>
    <w:next w:val="a8"/>
    <w:link w:val="af9"/>
    <w:rPr>
      <w:b/>
      <w:bCs/>
    </w:rPr>
  </w:style>
  <w:style w:type="table" w:styleId="afa">
    <w:name w:val="Table Grid"/>
    <w:basedOn w:val="a2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semiHidden/>
    <w:rPr>
      <w:sz w:val="16"/>
      <w:szCs w:val="16"/>
    </w:rPr>
  </w:style>
  <w:style w:type="character" w:customStyle="1" w:styleId="10">
    <w:name w:val="标题 1 字符"/>
    <w:basedOn w:val="a1"/>
    <w:link w:val="1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1"/>
    <w:link w:val="2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0">
    <w:name w:val="标题 3 字符"/>
    <w:aliases w:val="Title 字符,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"/>
    <w:basedOn w:val="a1"/>
    <w:link w:val="3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1">
    <w:name w:val="标题 4 字符"/>
    <w:basedOn w:val="a1"/>
    <w:link w:val="40"/>
    <w:uiPriority w:val="9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0">
    <w:name w:val="标题 5 字符"/>
    <w:basedOn w:val="a1"/>
    <w:link w:val="5"/>
    <w:uiPriority w:val="9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0">
    <w:name w:val="标题 6 字符"/>
    <w:basedOn w:val="a1"/>
    <w:link w:val="6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标题 7 字符"/>
    <w:basedOn w:val="a1"/>
    <w:link w:val="7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标题 8 字符"/>
    <w:basedOn w:val="a1"/>
    <w:link w:val="8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标题 9 字符"/>
    <w:basedOn w:val="a1"/>
    <w:link w:val="9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Arial" w:eastAsia="宋体" w:hAnsi="Arial" w:cs="Times New Roman"/>
      <w:kern w:val="0"/>
      <w:sz w:val="18"/>
      <w:szCs w:val="20"/>
    </w:rPr>
  </w:style>
  <w:style w:type="paragraph" w:customStyle="1" w:styleId="TAJ">
    <w:name w:val="TAJ"/>
    <w:basedOn w:val="a0"/>
    <w:pPr>
      <w:keepNext/>
      <w:keepLines/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kern w:val="0"/>
      <w:sz w:val="22"/>
      <w:szCs w:val="20"/>
      <w:lang w:eastAsia="en-US"/>
    </w:rPr>
  </w:style>
  <w:style w:type="paragraph" w:customStyle="1" w:styleId="NO">
    <w:name w:val="NO"/>
    <w:basedOn w:val="a0"/>
    <w:link w:val="NOChar"/>
    <w:qFormat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135" w:hanging="851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HO">
    <w:name w:val="HO"/>
    <w:basedOn w:val="a0"/>
    <w:pPr>
      <w:widowControl/>
      <w:overflowPunct w:val="0"/>
      <w:autoSpaceDE w:val="0"/>
      <w:autoSpaceDN w:val="0"/>
      <w:adjustRightInd w:val="0"/>
      <w:spacing w:after="180" w:line="300" w:lineRule="auto"/>
      <w:jc w:val="right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a0"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702" w:hanging="1418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a0"/>
    <w:qFormat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851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1">
    <w:name w:val="B1"/>
    <w:basedOn w:val="a0"/>
    <w:link w:val="B1Char1"/>
    <w:qFormat/>
    <w:pPr>
      <w:widowControl/>
      <w:overflowPunct w:val="0"/>
      <w:autoSpaceDE w:val="0"/>
      <w:autoSpaceDN w:val="0"/>
      <w:adjustRightInd w:val="0"/>
      <w:spacing w:after="180" w:line="300" w:lineRule="auto"/>
      <w:ind w:left="56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3">
    <w:name w:val="B3"/>
    <w:basedOn w:val="a0"/>
    <w:link w:val="B3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135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4">
    <w:name w:val="B4"/>
    <w:basedOn w:val="a0"/>
    <w:link w:val="B4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41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5">
    <w:name w:val="B5"/>
    <w:basedOn w:val="a0"/>
    <w:link w:val="B5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702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EQ">
    <w:name w:val="EQ"/>
    <w:basedOn w:val="a0"/>
    <w:next w:val="a0"/>
    <w:link w:val="EQChar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TH">
    <w:name w:val="TH"/>
    <w:basedOn w:val="a0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300" w:lineRule="auto"/>
      <w:jc w:val="center"/>
      <w:textAlignment w:val="baseline"/>
    </w:pPr>
    <w:rPr>
      <w:rFonts w:ascii="Arial" w:eastAsia="宋体" w:hAnsi="Arial" w:cs="Times New Roman"/>
      <w:b/>
      <w:kern w:val="0"/>
      <w:sz w:val="22"/>
      <w:szCs w:val="2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qFormat/>
    <w:pPr>
      <w:widowControl/>
      <w:overflowPunct w:val="0"/>
      <w:autoSpaceDE w:val="0"/>
      <w:autoSpaceDN w:val="0"/>
      <w:adjustRightInd w:val="0"/>
      <w:spacing w:after="180" w:line="300" w:lineRule="auto"/>
      <w:ind w:left="2127" w:hanging="2127"/>
      <w:textAlignment w:val="baseline"/>
    </w:pPr>
    <w:rPr>
      <w:rFonts w:eastAsia="宋体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f1">
    <w:name w:val="页脚 字符"/>
    <w:basedOn w:val="a1"/>
    <w:link w:val="af0"/>
    <w:uiPriority w:val="99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af3">
    <w:name w:val="页眉 字符"/>
    <w:basedOn w:val="a1"/>
    <w:link w:val="af2"/>
    <w:semiHidden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a7">
    <w:name w:val="文档结构图 字符"/>
    <w:basedOn w:val="a1"/>
    <w:link w:val="a6"/>
    <w:semiHidden/>
    <w:rPr>
      <w:rFonts w:ascii="Tahoma" w:eastAsia="宋体" w:hAnsi="Tahoma" w:cs="Tahoma"/>
      <w:kern w:val="0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af">
    <w:name w:val="批注框文本 字符"/>
    <w:basedOn w:val="a1"/>
    <w:link w:val="ae"/>
    <w:rPr>
      <w:rFonts w:ascii="Tahoma" w:eastAsia="宋体" w:hAnsi="Tahoma" w:cs="Tahoma"/>
      <w:kern w:val="0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d">
    <w:name w:val="纯文本 字符"/>
    <w:basedOn w:val="a1"/>
    <w:link w:val="ac"/>
    <w:semiHidden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a9">
    <w:name w:val="批注文字 字符"/>
    <w:basedOn w:val="a1"/>
    <w:link w:val="a8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af9">
    <w:name w:val="批注主题 字符"/>
    <w:basedOn w:val="a9"/>
    <w:link w:val="af8"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ab">
    <w:name w:val="正文文本 字符"/>
    <w:basedOn w:val="a1"/>
    <w:link w:val="aa"/>
    <w:semiHidden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宋体" w:hAnsi="Arial" w:cs="Times New Roman"/>
      <w:kern w:val="0"/>
      <w:sz w:val="18"/>
      <w:szCs w:val="20"/>
    </w:rPr>
  </w:style>
  <w:style w:type="character" w:customStyle="1" w:styleId="af7">
    <w:name w:val="标题 字符"/>
    <w:basedOn w:val="a1"/>
    <w:link w:val="af6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widowControl/>
      <w:spacing w:line="300" w:lineRule="auto"/>
      <w:ind w:left="720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eastAsia="宋体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a0"/>
    <w:link w:val="Doc-text2Char"/>
    <w:qFormat/>
    <w:pPr>
      <w:widowControl/>
      <w:tabs>
        <w:tab w:val="left" w:pos="1622"/>
      </w:tabs>
      <w:spacing w:line="300" w:lineRule="auto"/>
      <w:ind w:left="1622" w:hanging="363"/>
    </w:pPr>
    <w:rPr>
      <w:rFonts w:ascii="Arial" w:eastAsia="MS Mincho" w:hAnsi="Arial" w:cs="Times New Roman"/>
      <w:kern w:val="0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2"/>
      <w:szCs w:val="24"/>
      <w:lang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widowControl/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kern w:val="0"/>
      <w:sz w:val="22"/>
      <w:szCs w:val="20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widowControl/>
      <w:spacing w:before="40" w:after="40" w:line="276" w:lineRule="auto"/>
    </w:pPr>
    <w:rPr>
      <w:rFonts w:ascii="Arial" w:eastAsia="宋体" w:hAnsi="Arial" w:cs="Times New Roman"/>
      <w:kern w:val="0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afe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f"/>
    <w:uiPriority w:val="34"/>
    <w:qFormat/>
    <w:pPr>
      <w:widowControl/>
      <w:spacing w:after="100" w:afterAutospacing="1" w:line="300" w:lineRule="auto"/>
      <w:ind w:leftChars="400" w:left="1120" w:hanging="720"/>
    </w:pPr>
    <w:rPr>
      <w:rFonts w:ascii="Times" w:eastAsia="Batang" w:hAnsi="Times" w:cs="Times New Roman"/>
      <w:kern w:val="0"/>
      <w:sz w:val="22"/>
      <w:szCs w:val="24"/>
      <w:lang w:val="en-GB"/>
    </w:rPr>
  </w:style>
  <w:style w:type="character" w:customStyle="1" w:styleId="aff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e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a0"/>
    <w:next w:val="a0"/>
    <w:pPr>
      <w:widowControl/>
      <w:numPr>
        <w:numId w:val="5"/>
      </w:numPr>
      <w:spacing w:before="60" w:line="30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Style2">
    <w:name w:val="Style2"/>
    <w:basedOn w:val="40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link w:val="a4"/>
    <w:uiPriority w:val="99"/>
    <w:locked/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71"/>
    <w:rPr>
      <w:rFonts w:ascii="Times New Roman" w:hAnsi="Times New Roman" w:cs="Times New Roman"/>
      <w:sz w:val="22"/>
    </w:rPr>
  </w:style>
  <w:style w:type="character" w:customStyle="1" w:styleId="13">
    <w:name w:val="访问过的超链接1"/>
    <w:basedOn w:val="a1"/>
    <w:uiPriority w:val="99"/>
    <w:semiHidden/>
    <w:unhideWhenUsed/>
    <w:rPr>
      <w:color w:val="954F72"/>
      <w:u w:val="single"/>
    </w:rPr>
  </w:style>
  <w:style w:type="paragraph" w:customStyle="1" w:styleId="bullet1">
    <w:name w:val="bullet1"/>
    <w:basedOn w:val="a0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a0"/>
    <w:pPr>
      <w:widowControl/>
      <w:numPr>
        <w:ilvl w:val="1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a0"/>
    <w:pPr>
      <w:widowControl/>
      <w:numPr>
        <w:ilvl w:val="2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a0"/>
    <w:pPr>
      <w:widowControl/>
      <w:numPr>
        <w:ilvl w:val="3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Proposal">
    <w:name w:val="Proposal"/>
    <w:basedOn w:val="a0"/>
    <w:link w:val="ProposalChar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 w:cs="Times New Roman"/>
      <w:b/>
      <w:bCs/>
      <w:kern w:val="0"/>
      <w:sz w:val="20"/>
      <w:szCs w:val="20"/>
      <w:lang w:val="zh-CN"/>
    </w:rPr>
  </w:style>
  <w:style w:type="character" w:customStyle="1" w:styleId="ProposalChar">
    <w:name w:val="Proposal Char"/>
    <w:link w:val="Proposal"/>
    <w:rPr>
      <w:rFonts w:ascii="Arial" w:eastAsia="Malgun Gothic" w:hAnsi="Arial" w:cs="Times New Roman"/>
      <w:b/>
      <w:bCs/>
      <w:lang w:val="zh-C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 w:eastAsia="en-US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410">
    <w:name w:val="网格表 41"/>
    <w:basedOn w:val="a2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a0"/>
    <w:link w:val="citationChar"/>
    <w:qFormat/>
    <w:pPr>
      <w:spacing w:afterLines="50" w:after="50"/>
    </w:pPr>
    <w:rPr>
      <w:rFonts w:eastAsia="Times New Roman" w:cs="Times New Roman"/>
      <w:kern w:val="0"/>
      <w:sz w:val="20"/>
      <w:szCs w:val="20"/>
    </w:rPr>
  </w:style>
  <w:style w:type="character" w:customStyle="1" w:styleId="citationChar">
    <w:name w:val="citation Char"/>
    <w:basedOn w:val="a1"/>
    <w:link w:val="citation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widowControl/>
      <w:numPr>
        <w:numId w:val="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  <w:jc w:val="left"/>
    </w:pPr>
    <w:rPr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locked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a0"/>
    <w:link w:val="3GPPAgreementsChar"/>
    <w:qFormat/>
    <w:rsid w:val="005A4246"/>
    <w:pPr>
      <w:widowControl/>
      <w:numPr>
        <w:numId w:val="11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5A4246"/>
    <w:rPr>
      <w:rFonts w:ascii="Times New Roman" w:eastAsia="Times New Roman" w:hAnsi="Times New Roman" w:cs="Times New Roman"/>
      <w:sz w:val="22"/>
    </w:rPr>
  </w:style>
  <w:style w:type="character" w:customStyle="1" w:styleId="EQChar">
    <w:name w:val="EQ Char"/>
    <w:link w:val="EQ"/>
    <w:locked/>
    <w:rsid w:val="00761C9A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apple-converted-space">
    <w:name w:val="apple-converted-space"/>
    <w:basedOn w:val="a1"/>
    <w:qFormat/>
    <w:rsid w:val="000C682E"/>
  </w:style>
  <w:style w:type="paragraph" w:customStyle="1" w:styleId="References">
    <w:name w:val="References"/>
    <w:basedOn w:val="a0"/>
    <w:rsid w:val="00E273E0"/>
    <w:pPr>
      <w:widowControl/>
      <w:tabs>
        <w:tab w:val="num" w:pos="360"/>
      </w:tabs>
      <w:autoSpaceDE w:val="0"/>
      <w:autoSpaceDN w:val="0"/>
      <w:snapToGrid w:val="0"/>
      <w:spacing w:after="60"/>
      <w:ind w:left="360" w:hanging="360"/>
    </w:pPr>
    <w:rPr>
      <w:rFonts w:eastAsia="宋体" w:cs="Times New Roman"/>
      <w:kern w:val="0"/>
      <w:sz w:val="20"/>
      <w:szCs w:val="16"/>
      <w:lang w:eastAsia="en-US"/>
    </w:rPr>
  </w:style>
  <w:style w:type="table" w:customStyle="1" w:styleId="14">
    <w:name w:val="网格型1"/>
    <w:basedOn w:val="a2"/>
    <w:next w:val="afa"/>
    <w:rsid w:val="00223D18"/>
    <w:rPr>
      <w:rFonts w:ascii="Calibri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locked/>
    <w:rsid w:val="001A1A94"/>
    <w:rPr>
      <w:rFonts w:ascii="Times New Roman" w:hAnsi="Times New Roman" w:cs="Times New Roman"/>
      <w:sz w:val="22"/>
    </w:rPr>
  </w:style>
  <w:style w:type="paragraph" w:styleId="aff1">
    <w:name w:val="Revision"/>
    <w:hidden/>
    <w:uiPriority w:val="99"/>
    <w:semiHidden/>
    <w:rsid w:val="002F69E7"/>
    <w:rPr>
      <w:rFonts w:ascii="Times New Roman" w:eastAsiaTheme="minorEastAsia" w:hAnsi="Times New Roman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1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98EF1A-0330-44A1-9A69-C8C6C70E5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3</Pages>
  <Words>735</Words>
  <Characters>4195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Huawei-liumengting</dc:creator>
  <cp:lastModifiedBy>Huawei</cp:lastModifiedBy>
  <cp:revision>110</cp:revision>
  <dcterms:created xsi:type="dcterms:W3CDTF">2022-01-05T10:42:00Z</dcterms:created>
  <dcterms:modified xsi:type="dcterms:W3CDTF">2022-08-10T07:11:00Z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(3)9Ri18iu/6DjF7W16CKlRDTD1aPoRT2XhLqQ8/M7kRM9+tk5r2311oXuzC4r9WKvYbPHm51Pi
olfTVXAx/4/kdf1Sfblm3jdOmN1cnh0kRkcQVX6MldNmTdRTvThppvgmRWUy3UKEMwQcBskA
CapAy7vR2tAFgDpL1t6Mr5t6rKzXhqttuf3uo22GU/97SMGeN46uhO3P4ceyjQsiPJZ1eJw+
XAXsNC5hhqFQkJh01n</vt:lpwstr>
  </property>
  <property fmtid="{D5CDD505-2E9C-101B-9397-08002B2CF9AE}" pid="3" name="_2015_ms_pID_7253431">
    <vt:lpwstr>7AzAKMjTsVFcsw5VhYsJZ6wFZpZCePNoGR8tG7NaGkEvbQ6zx87cad
xHObpea+eIlefBVpaAyBWO6ucItI9TRZQuJjFhVfvQ0sPMVS8nYYVaJTxdGyezChHscZ1YOy
bc8chIbkTu5BkEQLM4uy6diT9IEph70ogbxWbGmO4M/TM+Ewx6B3Xw788NmT8mbcXnvWwxe4
+2uOSbZMu5UcOy7HjCU3smx97e4GDClUHVox</vt:lpwstr>
  </property>
  <property fmtid="{D5CDD505-2E9C-101B-9397-08002B2CF9AE}" pid="4" name="_2015_ms_pID_7253432">
    <vt:lpwstr>NQ==</vt:lpwstr>
  </property>
  <property fmtid="{D5CDD505-2E9C-101B-9397-08002B2CF9AE}" pid="5" name="ContentTypeId">
    <vt:lpwstr>0x010100BBBB41359C445E4A8B5223DF7CBA77B0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1658143884</vt:lpwstr>
  </property>
</Properties>
</file>